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64E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2B95D04D"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F18C341" w14:textId="77777777" w:rsidR="00C070A2" w:rsidRPr="00193BC9" w:rsidRDefault="00C070A2" w:rsidP="00C070A2">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4079603" w14:textId="77777777" w:rsidR="00C070A2" w:rsidRPr="00193BC9"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212E59A"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9FF302C" w14:textId="4E9DBE19" w:rsidR="00C070A2" w:rsidRPr="00C070A2" w:rsidRDefault="00C070A2" w:rsidP="00C070A2">
      <w:pPr>
        <w:pStyle w:val="HTML"/>
        <w:jc w:val="center"/>
        <w:rPr>
          <w:rFonts w:ascii="Sylfaen" w:hAnsi="Sylfaen"/>
          <w:color w:val="000000" w:themeColor="text1"/>
          <w:sz w:val="24"/>
          <w:szCs w:val="24"/>
          <w:lang w:val="ru-RU"/>
        </w:rPr>
      </w:pPr>
      <w:r w:rsidRPr="00C070A2">
        <w:rPr>
          <w:rFonts w:ascii="Sylfaen" w:hAnsi="Sylfaen"/>
          <w:color w:val="000000" w:themeColor="text1"/>
          <w:sz w:val="24"/>
          <w:szCs w:val="24"/>
          <w:lang w:val="ru-RU"/>
        </w:rPr>
        <w:t xml:space="preserve">Настоящий текст объявления утвержден Решением Оценочной </w:t>
      </w:r>
      <w:r w:rsidRPr="00C070A2">
        <w:rPr>
          <w:rFonts w:ascii="Sylfaen" w:hAnsi="Sylfaen"/>
          <w:i/>
          <w:color w:val="000000" w:themeColor="text1"/>
          <w:sz w:val="24"/>
          <w:szCs w:val="24"/>
          <w:lang w:val="ru-RU"/>
        </w:rPr>
        <w:t>Комиссии от "</w:t>
      </w:r>
      <w:r w:rsidR="003116F1">
        <w:rPr>
          <w:rFonts w:ascii="Sylfaen" w:hAnsi="Sylfaen"/>
          <w:b/>
          <w:bCs/>
          <w:i/>
          <w:color w:val="000000" w:themeColor="text1"/>
          <w:sz w:val="24"/>
          <w:szCs w:val="24"/>
          <w:lang w:val="ru-RU"/>
        </w:rPr>
        <w:t>23</w:t>
      </w:r>
      <w:r w:rsidRPr="00C070A2">
        <w:rPr>
          <w:rFonts w:ascii="Sylfaen" w:hAnsi="Sylfaen"/>
          <w:b/>
          <w:bCs/>
          <w:i/>
          <w:color w:val="000000" w:themeColor="text1"/>
          <w:sz w:val="24"/>
          <w:szCs w:val="24"/>
          <w:lang w:val="ru-RU"/>
        </w:rPr>
        <w:t>" "0</w:t>
      </w:r>
      <w:r w:rsidR="00AA6D32">
        <w:rPr>
          <w:rFonts w:ascii="Sylfaen" w:hAnsi="Sylfaen"/>
          <w:b/>
          <w:bCs/>
          <w:i/>
          <w:color w:val="000000" w:themeColor="text1"/>
          <w:sz w:val="24"/>
          <w:szCs w:val="24"/>
          <w:lang w:val="ru-RU"/>
        </w:rPr>
        <w:t>4</w:t>
      </w:r>
      <w:r w:rsidRPr="00C070A2">
        <w:rPr>
          <w:rFonts w:ascii="Sylfaen" w:hAnsi="Sylfaen"/>
          <w:b/>
          <w:bCs/>
          <w:i/>
          <w:color w:val="000000" w:themeColor="text1"/>
          <w:sz w:val="24"/>
          <w:szCs w:val="24"/>
          <w:lang w:val="ru-RU"/>
        </w:rPr>
        <w:t>" 20</w:t>
      </w:r>
      <w:r w:rsidRPr="00193BC9">
        <w:rPr>
          <w:rFonts w:ascii="Sylfaen" w:hAnsi="Sylfaen"/>
          <w:b/>
          <w:bCs/>
          <w:i/>
          <w:color w:val="000000" w:themeColor="text1"/>
          <w:sz w:val="24"/>
          <w:szCs w:val="24"/>
          <w:lang w:val="hy-AM"/>
        </w:rPr>
        <w:t>2</w:t>
      </w:r>
      <w:r w:rsidRPr="00C070A2">
        <w:rPr>
          <w:rFonts w:ascii="Sylfaen" w:hAnsi="Sylfaen"/>
          <w:b/>
          <w:bCs/>
          <w:i/>
          <w:color w:val="000000" w:themeColor="text1"/>
          <w:sz w:val="24"/>
          <w:szCs w:val="24"/>
          <w:lang w:val="ru-RU"/>
        </w:rPr>
        <w:t>6 года "</w:t>
      </w:r>
      <w:r w:rsidRPr="00193BC9">
        <w:rPr>
          <w:rFonts w:ascii="Sylfaen" w:hAnsi="Sylfaen"/>
          <w:b/>
          <w:bCs/>
          <w:i/>
          <w:color w:val="000000" w:themeColor="text1"/>
          <w:sz w:val="24"/>
          <w:szCs w:val="24"/>
          <w:lang w:val="hy-AM"/>
        </w:rPr>
        <w:t>N</w:t>
      </w:r>
      <w:r w:rsidRPr="00C070A2">
        <w:rPr>
          <w:rFonts w:ascii="Sylfaen" w:hAnsi="Sylfaen"/>
          <w:b/>
          <w:bCs/>
          <w:i/>
          <w:color w:val="000000" w:themeColor="text1"/>
          <w:sz w:val="24"/>
          <w:szCs w:val="24"/>
          <w:lang w:val="ru-RU"/>
        </w:rPr>
        <w:t xml:space="preserve"> 01 решения</w:t>
      </w:r>
      <w:r w:rsidRPr="00C070A2">
        <w:rPr>
          <w:rFonts w:ascii="Sylfaen" w:hAnsi="Sylfaen"/>
          <w:color w:val="000000" w:themeColor="text1"/>
          <w:sz w:val="24"/>
          <w:szCs w:val="24"/>
          <w:lang w:val="ru-RU"/>
        </w:rPr>
        <w:t>"</w:t>
      </w:r>
    </w:p>
    <w:p w14:paraId="1DE7B8B1" w14:textId="44D41317" w:rsidR="00C070A2" w:rsidRPr="00D10079" w:rsidRDefault="00C070A2" w:rsidP="00C070A2">
      <w:pPr>
        <w:pStyle w:val="a3"/>
        <w:widowControl w:val="0"/>
        <w:spacing w:after="160" w:line="240" w:lineRule="auto"/>
        <w:ind w:firstLine="0"/>
        <w:jc w:val="center"/>
        <w:rPr>
          <w:rFonts w:ascii="Sylfaen" w:hAnsi="Sylfaen"/>
          <w:i w:val="0"/>
          <w:color w:val="000000" w:themeColor="text1"/>
          <w:sz w:val="24"/>
          <w:szCs w:val="24"/>
          <w:lang w:val="hy-AM"/>
        </w:rPr>
      </w:pPr>
      <w:r w:rsidRPr="00193BC9">
        <w:rPr>
          <w:rFonts w:ascii="Sylfaen" w:hAnsi="Sylfaen"/>
          <w:i w:val="0"/>
          <w:color w:val="000000" w:themeColor="text1"/>
          <w:sz w:val="24"/>
          <w:szCs w:val="24"/>
        </w:rPr>
        <w:t xml:space="preserve">Код процедуры </w:t>
      </w:r>
      <w:r w:rsidRPr="00193BC9">
        <w:rPr>
          <w:rFonts w:ascii="Sylfaen" w:hAnsi="Sylfaen"/>
          <w:b/>
          <w:iCs/>
          <w:color w:val="000000" w:themeColor="text1"/>
          <w:lang w:val="af-ZA"/>
        </w:rPr>
        <w:t>ՀՀ ԱՄ ԹՀ ԳՀԱՊՁԲ</w:t>
      </w:r>
      <w:r w:rsidRPr="00193BC9">
        <w:rPr>
          <w:rFonts w:ascii="Sylfaen" w:hAnsi="Sylfaen"/>
          <w:b/>
          <w:iCs/>
          <w:color w:val="000000" w:themeColor="text1"/>
          <w:lang w:val="hy-AM"/>
        </w:rPr>
        <w:t>-</w:t>
      </w:r>
      <w:r w:rsidRPr="00193BC9">
        <w:rPr>
          <w:rFonts w:ascii="Sylfaen" w:hAnsi="Sylfaen"/>
          <w:b/>
          <w:iCs/>
          <w:color w:val="000000" w:themeColor="text1"/>
          <w:lang w:val="af-ZA"/>
        </w:rPr>
        <w:t>2</w:t>
      </w:r>
      <w:r w:rsidRPr="00193BC9">
        <w:rPr>
          <w:rFonts w:ascii="Sylfaen" w:hAnsi="Sylfaen"/>
          <w:b/>
          <w:iCs/>
          <w:color w:val="000000" w:themeColor="text1"/>
        </w:rPr>
        <w:t>6</w:t>
      </w:r>
      <w:r w:rsidRPr="00193BC9">
        <w:rPr>
          <w:rFonts w:ascii="Sylfaen" w:hAnsi="Sylfaen"/>
          <w:b/>
          <w:iCs/>
          <w:color w:val="000000" w:themeColor="text1"/>
          <w:lang w:val="af-ZA"/>
        </w:rPr>
        <w:t>/</w:t>
      </w:r>
      <w:r w:rsidR="003116F1">
        <w:rPr>
          <w:rFonts w:ascii="Sylfaen" w:hAnsi="Sylfaen"/>
          <w:b/>
          <w:iCs/>
          <w:color w:val="000000" w:themeColor="text1"/>
        </w:rPr>
        <w:t>62</w:t>
      </w:r>
    </w:p>
    <w:p w14:paraId="066A17E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D6076B5" w14:textId="77777777" w:rsidR="00C070A2" w:rsidRPr="00193BC9" w:rsidRDefault="00C070A2" w:rsidP="00C070A2">
      <w:pPr>
        <w:pStyle w:val="a3"/>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Pr="00193BC9">
        <w:rPr>
          <w:rFonts w:ascii="Sylfaen" w:hAnsi="Sylfaen"/>
          <w:b/>
          <w:color w:val="000000" w:themeColor="text1"/>
          <w:sz w:val="24"/>
          <w:szCs w:val="24"/>
        </w:rPr>
        <w:t>обшина</w:t>
      </w:r>
      <w:r w:rsidRPr="00193BC9">
        <w:rPr>
          <w:rFonts w:ascii="Sylfaen" w:hAnsi="Sylfaen"/>
          <w:i w:val="0"/>
          <w:color w:val="000000" w:themeColor="text1"/>
          <w:sz w:val="24"/>
          <w:szCs w:val="24"/>
        </w:rPr>
        <w:t xml:space="preserve"> Талина,, находящийся по адресу: РА, г.Талин, ул. Гаи 1</w:t>
      </w:r>
    </w:p>
    <w:p w14:paraId="18B6CB4F" w14:textId="77777777" w:rsidR="00C070A2" w:rsidRPr="00193BC9" w:rsidRDefault="00C070A2" w:rsidP="00C070A2">
      <w:pPr>
        <w:pStyle w:val="a3"/>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Pr="00193BC9">
        <w:rPr>
          <w:rFonts w:ascii="Sylfaen" w:hAnsi="Sylfaen"/>
          <w:color w:val="000000" w:themeColor="text1"/>
          <w:sz w:val="16"/>
          <w:szCs w:val="16"/>
        </w:rPr>
        <w:tab/>
        <w:t>(адрес заказчика)</w:t>
      </w:r>
    </w:p>
    <w:p w14:paraId="37A2491A"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объявляет запроса цены, который проводится одним этапом.</w:t>
      </w:r>
    </w:p>
    <w:p w14:paraId="67DB3526" w14:textId="77777777" w:rsidR="00C070A2" w:rsidRPr="00193BC9" w:rsidRDefault="00C070A2" w:rsidP="00C070A2">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Участнику, отобранному по итогам настоящей процедуры,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4C0A2531" w14:textId="77777777" w:rsidR="00AA6D32" w:rsidRPr="00AA6D32" w:rsidRDefault="00AA6D32" w:rsidP="00AA6D32">
      <w:pPr>
        <w:pStyle w:val="HTML"/>
        <w:shd w:val="clear" w:color="auto" w:fill="F8F9FA"/>
        <w:spacing w:line="540" w:lineRule="atLeast"/>
        <w:rPr>
          <w:rFonts w:ascii="inherit" w:hAnsi="inherit"/>
          <w:b/>
          <w:bCs/>
          <w:color w:val="1F1F1F"/>
          <w:sz w:val="22"/>
          <w:szCs w:val="22"/>
          <w:lang w:val="ru-RU"/>
        </w:rPr>
      </w:pPr>
      <w:r w:rsidRPr="00AA6D32">
        <w:rPr>
          <w:rStyle w:val="y2iqfc"/>
          <w:rFonts w:ascii="inherit" w:hAnsi="inherit"/>
          <w:b/>
          <w:bCs/>
          <w:color w:val="1F1F1F"/>
          <w:sz w:val="22"/>
          <w:szCs w:val="22"/>
          <w:lang w:val="ru-RU"/>
        </w:rPr>
        <w:t>Закупка продуктов питания для нужд детского сада № 2 в населенном пункте Талин</w:t>
      </w:r>
    </w:p>
    <w:p w14:paraId="5F92D050" w14:textId="4A702A0E" w:rsidR="00C070A2" w:rsidRPr="00120DAA" w:rsidRDefault="00C070A2" w:rsidP="00120DAA">
      <w:pPr>
        <w:pStyle w:val="HTML"/>
        <w:shd w:val="clear" w:color="auto" w:fill="F8F9FA"/>
        <w:rPr>
          <w:rFonts w:ascii="inherit" w:hAnsi="inherit"/>
          <w:b/>
          <w:bCs/>
          <w:color w:val="1F1F1F"/>
          <w:lang w:val="ru-RU"/>
        </w:rPr>
      </w:pPr>
      <w:r w:rsidRPr="00120DAA">
        <w:rPr>
          <w:rFonts w:ascii="Sylfaen" w:hAnsi="Sylfaen" w:cs="Calibri"/>
          <w:b/>
          <w:i/>
          <w:iCs/>
          <w:lang w:val="ru-RU"/>
        </w:rPr>
        <w:t>для нужд общины Талин</w:t>
      </w:r>
      <w:r w:rsidRPr="00120DAA">
        <w:rPr>
          <w:rStyle w:val="rynqvb"/>
          <w:rFonts w:ascii="Sylfaen" w:hAnsi="Sylfaen" w:cs="Calibri"/>
          <w:bCs/>
          <w:lang w:val="ru-RU"/>
        </w:rPr>
        <w:t xml:space="preserve"> </w:t>
      </w:r>
      <w:r w:rsidRPr="00120DAA">
        <w:rPr>
          <w:rFonts w:ascii="Sylfaen" w:hAnsi="Sylfaen"/>
          <w:color w:val="000000" w:themeColor="text1"/>
          <w:lang w:val="ru-RU"/>
        </w:rPr>
        <w:t>(далее — договор).</w:t>
      </w:r>
    </w:p>
    <w:p w14:paraId="755F2A9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F2CF9B" w14:textId="77777777" w:rsidR="00357D48" w:rsidRPr="009044F1" w:rsidRDefault="00A20B69"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134FD7" w14:textId="77777777" w:rsidR="00357D48" w:rsidRPr="003F762C" w:rsidRDefault="00052084" w:rsidP="00C070A2">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EABF7A" w14:textId="77777777" w:rsidR="000E2427" w:rsidRPr="009044F1" w:rsidRDefault="000E2427"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FC07307" w14:textId="77777777" w:rsidR="0067579A" w:rsidRPr="00D5443D" w:rsidRDefault="00357D48" w:rsidP="00C070A2">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664957" w14:textId="1C599DD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Заявки на настоящую процедуру необходимо подать в электронной форме, </w:t>
      </w:r>
      <w:r w:rsidRPr="00193BC9">
        <w:rPr>
          <w:rFonts w:ascii="Sylfaen" w:hAnsi="Sylfaen"/>
          <w:i w:val="0"/>
          <w:color w:val="000000" w:themeColor="text1"/>
          <w:sz w:val="24"/>
          <w:szCs w:val="24"/>
        </w:rPr>
        <w:lastRenderedPageBreak/>
        <w:t xml:space="preserve">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hyperlink r:id="rId8">
        <w:r w:rsidRPr="00193BC9">
          <w:rPr>
            <w:rFonts w:ascii="Sylfaen" w:hAnsi="Sylfaen"/>
            <w:i w:val="0"/>
            <w:color w:val="000000" w:themeColor="text1"/>
            <w:sz w:val="24"/>
            <w:szCs w:val="24"/>
          </w:rPr>
          <w:t>www.armeps.am</w:t>
        </w:r>
      </w:hyperlink>
      <w:r w:rsidRPr="00193BC9">
        <w:rPr>
          <w:rFonts w:ascii="Sylfaen" w:hAnsi="Sylfaen"/>
          <w:i w:val="0"/>
          <w:color w:val="000000" w:themeColor="text1"/>
          <w:sz w:val="24"/>
          <w:szCs w:val="24"/>
        </w:rPr>
        <w:t>), до 1</w:t>
      </w:r>
      <w:r w:rsidR="00BE4437" w:rsidRPr="00BE4437">
        <w:rPr>
          <w:rFonts w:ascii="Sylfaen" w:hAnsi="Sylfaen"/>
          <w:i w:val="0"/>
          <w:color w:val="000000" w:themeColor="text1"/>
          <w:sz w:val="24"/>
          <w:szCs w:val="24"/>
        </w:rPr>
        <w:t>4</w:t>
      </w:r>
      <w:r w:rsidRPr="00193BC9">
        <w:rPr>
          <w:rFonts w:ascii="Sylfaen" w:hAnsi="Sylfaen"/>
          <w:i w:val="0"/>
          <w:color w:val="000000" w:themeColor="text1"/>
          <w:sz w:val="24"/>
          <w:szCs w:val="24"/>
        </w:rPr>
        <w:t>:</w:t>
      </w:r>
      <w:r w:rsidR="00BE4437" w:rsidRPr="00BE4437">
        <w:rPr>
          <w:rFonts w:ascii="Sylfaen" w:hAnsi="Sylfaen"/>
          <w:i w:val="0"/>
          <w:color w:val="000000" w:themeColor="text1"/>
          <w:sz w:val="24"/>
          <w:szCs w:val="24"/>
        </w:rPr>
        <w:t>3</w:t>
      </w:r>
      <w:r w:rsidRPr="00193BC9">
        <w:rPr>
          <w:rFonts w:ascii="Sylfaen" w:hAnsi="Sylfaen"/>
          <w:i w:val="0"/>
          <w:color w:val="000000" w:themeColor="text1"/>
          <w:sz w:val="24"/>
          <w:szCs w:val="24"/>
        </w:rPr>
        <w:t xml:space="preserve">0 часов 7 дня </w:t>
      </w:r>
      <w:r w:rsidRPr="00193BC9">
        <w:rPr>
          <w:rFonts w:ascii="Sylfaen" w:hAnsi="Sylfaen"/>
          <w:i w:val="0"/>
          <w:color w:val="000000" w:themeColor="text1"/>
          <w:sz w:val="24"/>
          <w:szCs w:val="24"/>
          <w:lang w:val="hy-AM"/>
        </w:rPr>
        <w:t xml:space="preserve"> </w:t>
      </w:r>
      <w:r w:rsidR="003116F1">
        <w:rPr>
          <w:rFonts w:ascii="Sylfaen" w:hAnsi="Sylfaen"/>
          <w:i w:val="0"/>
          <w:color w:val="000000" w:themeColor="text1"/>
          <w:sz w:val="24"/>
          <w:szCs w:val="24"/>
        </w:rPr>
        <w:t>3</w:t>
      </w:r>
      <w:r w:rsidR="00D10079">
        <w:rPr>
          <w:rFonts w:ascii="Sylfaen" w:hAnsi="Sylfaen"/>
          <w:i w:val="0"/>
          <w:color w:val="000000" w:themeColor="text1"/>
          <w:sz w:val="24"/>
          <w:szCs w:val="24"/>
          <w:lang w:val="hy-AM"/>
        </w:rPr>
        <w:t>0.</w:t>
      </w:r>
      <w:r w:rsidRPr="00193BC9">
        <w:rPr>
          <w:rFonts w:ascii="Sylfaen" w:hAnsi="Sylfaen"/>
          <w:i w:val="0"/>
          <w:color w:val="000000" w:themeColor="text1"/>
          <w:sz w:val="24"/>
          <w:szCs w:val="24"/>
        </w:rPr>
        <w:t>0</w:t>
      </w:r>
      <w:r>
        <w:rPr>
          <w:rFonts w:ascii="Sylfaen" w:hAnsi="Sylfaen"/>
          <w:i w:val="0"/>
          <w:color w:val="000000" w:themeColor="text1"/>
          <w:sz w:val="24"/>
          <w:szCs w:val="24"/>
          <w:lang w:val="hy-AM"/>
        </w:rPr>
        <w:t>4</w:t>
      </w:r>
      <w:r w:rsidRPr="00193BC9">
        <w:rPr>
          <w:rFonts w:ascii="Sylfaen" w:hAnsi="Sylfaen"/>
          <w:i w:val="0"/>
          <w:color w:val="000000" w:themeColor="text1"/>
          <w:sz w:val="24"/>
          <w:szCs w:val="24"/>
          <w:lang w:val="hy-AM"/>
        </w:rPr>
        <w:t>.202</w:t>
      </w:r>
      <w:r w:rsidRPr="00193BC9">
        <w:rPr>
          <w:rFonts w:ascii="Sylfaen" w:hAnsi="Sylfaen"/>
          <w:i w:val="0"/>
          <w:color w:val="000000" w:themeColor="text1"/>
          <w:sz w:val="24"/>
          <w:szCs w:val="24"/>
        </w:rPr>
        <w:t>6</w:t>
      </w:r>
      <w:r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4A185E54"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23E7A08C" w14:textId="086A5C84"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в 1</w:t>
      </w:r>
      <w:r w:rsidR="00BE4437" w:rsidRPr="00BE4437">
        <w:rPr>
          <w:rFonts w:ascii="Sylfaen" w:hAnsi="Sylfaen"/>
          <w:i w:val="0"/>
          <w:color w:val="000000" w:themeColor="text1"/>
          <w:sz w:val="24"/>
          <w:szCs w:val="24"/>
        </w:rPr>
        <w:t>4</w:t>
      </w:r>
      <w:r w:rsidRPr="00193BC9">
        <w:rPr>
          <w:rFonts w:ascii="Sylfaen" w:hAnsi="Sylfaen"/>
          <w:i w:val="0"/>
          <w:color w:val="000000" w:themeColor="text1"/>
          <w:sz w:val="24"/>
          <w:szCs w:val="24"/>
        </w:rPr>
        <w:t>:</w:t>
      </w:r>
      <w:r w:rsidR="00BE4437" w:rsidRPr="00BE4437">
        <w:rPr>
          <w:rFonts w:ascii="Sylfaen" w:hAnsi="Sylfaen"/>
          <w:i w:val="0"/>
          <w:color w:val="000000" w:themeColor="text1"/>
          <w:sz w:val="24"/>
          <w:szCs w:val="24"/>
        </w:rPr>
        <w:t>3</w:t>
      </w:r>
      <w:r w:rsidRPr="00193BC9">
        <w:rPr>
          <w:rFonts w:ascii="Sylfaen" w:hAnsi="Sylfaen"/>
          <w:i w:val="0"/>
          <w:color w:val="000000" w:themeColor="text1"/>
          <w:sz w:val="24"/>
          <w:szCs w:val="24"/>
        </w:rPr>
        <w:t>0 часов на 7 день со дня опубликования настоящего объявления.</w:t>
      </w:r>
    </w:p>
    <w:p w14:paraId="0806E125"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F80A75" w14:textId="77777777" w:rsidR="00C070A2"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w:t>
      </w:r>
    </w:p>
    <w:p w14:paraId="68B5DEF4" w14:textId="77777777" w:rsidR="00C070A2" w:rsidRDefault="00C070A2" w:rsidP="00C070A2">
      <w:pPr>
        <w:pStyle w:val="a3"/>
        <w:widowControl w:val="0"/>
        <w:spacing w:line="240" w:lineRule="auto"/>
        <w:ind w:firstLine="0"/>
        <w:rPr>
          <w:rFonts w:ascii="Sylfaen" w:hAnsi="Sylfaen"/>
          <w:b/>
          <w:bCs/>
          <w:color w:val="000000" w:themeColor="text1"/>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 xml:space="preserve">Оценочной комиссии </w:t>
      </w:r>
      <w:r w:rsidRPr="00193BC9">
        <w:rPr>
          <w:rFonts w:ascii="Sylfaen" w:hAnsi="Sylfaen"/>
          <w:b/>
          <w:bCs/>
          <w:color w:val="000000" w:themeColor="text1"/>
          <w:u w:val="single"/>
        </w:rPr>
        <w:t>A.Oганнисян</w:t>
      </w:r>
    </w:p>
    <w:p w14:paraId="2437162D" w14:textId="77777777" w:rsidR="00C070A2" w:rsidRPr="00BB7953" w:rsidRDefault="00C070A2" w:rsidP="00C070A2">
      <w:pPr>
        <w:pStyle w:val="a3"/>
        <w:widowControl w:val="0"/>
        <w:spacing w:line="240" w:lineRule="auto"/>
        <w:ind w:firstLine="0"/>
        <w:rPr>
          <w:rFonts w:ascii="Sylfaen" w:hAnsi="Sylfaen"/>
          <w:i w:val="0"/>
          <w:color w:val="000000" w:themeColor="text1"/>
          <w:sz w:val="24"/>
          <w:szCs w:val="24"/>
          <w:lang w:val="hy-AM"/>
        </w:rPr>
      </w:pPr>
      <w:r w:rsidRPr="00BB7953">
        <w:rPr>
          <w:rFonts w:ascii="Sylfaen" w:hAnsi="Sylfaen"/>
          <w:color w:val="000000" w:themeColor="text1"/>
          <w:lang w:val="hy-AM"/>
        </w:rPr>
        <w:t xml:space="preserve">                                                                       </w:t>
      </w:r>
      <w:r w:rsidRPr="00193BC9">
        <w:rPr>
          <w:rFonts w:ascii="Sylfaen" w:hAnsi="Sylfaen"/>
          <w:i w:val="0"/>
          <w:color w:val="000000" w:themeColor="text1"/>
          <w:sz w:val="16"/>
          <w:szCs w:val="16"/>
        </w:rPr>
        <w:t>имя, фамилия</w:t>
      </w:r>
    </w:p>
    <w:p w14:paraId="705A8686" w14:textId="77777777" w:rsidR="00C070A2" w:rsidRPr="00193BC9" w:rsidRDefault="00C070A2" w:rsidP="00C070A2">
      <w:pPr>
        <w:pStyle w:val="a3"/>
        <w:widowControl w:val="0"/>
        <w:spacing w:line="240" w:lineRule="auto"/>
        <w:ind w:left="1701" w:firstLine="0"/>
        <w:rPr>
          <w:rFonts w:ascii="Sylfaen" w:hAnsi="Sylfaen"/>
          <w:i w:val="0"/>
          <w:color w:val="000000" w:themeColor="text1"/>
          <w:sz w:val="24"/>
          <w:szCs w:val="24"/>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Телефон +(374)93637127</w:t>
      </w:r>
    </w:p>
    <w:p w14:paraId="5BE7BC23" w14:textId="51FFFABC" w:rsidR="00C070A2" w:rsidRPr="00F835DC" w:rsidRDefault="00C070A2" w:rsidP="00C070A2">
      <w:pPr>
        <w:pStyle w:val="a3"/>
        <w:widowControl w:val="0"/>
        <w:spacing w:line="240" w:lineRule="auto"/>
        <w:ind w:left="1701" w:firstLine="0"/>
        <w:rPr>
          <w:rFonts w:ascii="Sylfaen" w:hAnsi="Sylfaen"/>
          <w:i w:val="0"/>
          <w:color w:val="000000" w:themeColor="text1"/>
          <w:sz w:val="24"/>
          <w:szCs w:val="24"/>
          <w:u w:val="single"/>
          <w:lang w:val="hy-AM"/>
        </w:rPr>
      </w:pPr>
      <w:r w:rsidRPr="00193BC9">
        <w:rPr>
          <w:rFonts w:ascii="Sylfaen" w:hAnsi="Sylfaen"/>
          <w:i w:val="0"/>
          <w:color w:val="000000" w:themeColor="text1"/>
          <w:sz w:val="24"/>
          <w:szCs w:val="24"/>
        </w:rPr>
        <w:t xml:space="preserve">Электронная почта </w:t>
      </w:r>
      <w:proofErr w:type="spellStart"/>
      <w:r w:rsidRPr="00193BC9">
        <w:rPr>
          <w:rFonts w:ascii="Sylfaen" w:hAnsi="Sylfaen"/>
          <w:b/>
          <w:color w:val="000000" w:themeColor="text1"/>
          <w:sz w:val="24"/>
          <w:szCs w:val="24"/>
          <w:lang w:val="en-US"/>
        </w:rPr>
        <w:t>talingnumner</w:t>
      </w:r>
      <w:proofErr w:type="spellEnd"/>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g</w:t>
      </w:r>
      <w:r w:rsidRPr="00193BC9">
        <w:rPr>
          <w:rFonts w:ascii="Sylfaen" w:hAnsi="Sylfaen"/>
          <w:b/>
          <w:color w:val="000000" w:themeColor="text1"/>
          <w:sz w:val="24"/>
          <w:szCs w:val="24"/>
          <w:lang w:val="en-US"/>
        </w:rPr>
        <w:t>mail</w:t>
      </w:r>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com</w:t>
      </w:r>
    </w:p>
    <w:p w14:paraId="6429757C" w14:textId="77777777" w:rsidR="00C070A2" w:rsidRPr="00193BC9" w:rsidRDefault="00C070A2" w:rsidP="004C772A">
      <w:pPr>
        <w:pStyle w:val="af2"/>
        <w:tabs>
          <w:tab w:val="left" w:pos="1350"/>
        </w:tabs>
        <w:ind w:firstLine="90"/>
        <w:jc w:val="both"/>
        <w:rPr>
          <w:rFonts w:ascii="Sylfaen" w:hAnsi="Sylfaen"/>
          <w:color w:val="000000" w:themeColor="text1"/>
          <w:sz w:val="24"/>
          <w:szCs w:val="24"/>
        </w:rPr>
      </w:pPr>
      <w:r w:rsidRPr="00193BC9">
        <w:rPr>
          <w:rFonts w:ascii="Sylfaen" w:hAnsi="Sylfaen"/>
          <w:i/>
          <w:color w:val="000000" w:themeColor="text1"/>
          <w:sz w:val="24"/>
          <w:szCs w:val="24"/>
        </w:rPr>
        <w:t xml:space="preserve">                      Заказчик </w:t>
      </w:r>
      <w:r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r w:rsidRPr="00193BC9">
        <w:rPr>
          <w:rFonts w:ascii="Sylfaen" w:hAnsi="Sylfaen"/>
          <w:b/>
          <w:color w:val="000000" w:themeColor="text1"/>
          <w:sz w:val="24"/>
          <w:szCs w:val="24"/>
          <w:u w:val="single"/>
        </w:rPr>
        <w:t>Община  г.Талина</w:t>
      </w:r>
    </w:p>
    <w:p w14:paraId="51FA6390" w14:textId="77777777" w:rsidR="004C772A" w:rsidRDefault="00C070A2" w:rsidP="004C772A">
      <w:pPr>
        <w:pStyle w:val="a3"/>
        <w:widowControl w:val="0"/>
        <w:spacing w:after="160" w:line="240" w:lineRule="auto"/>
        <w:ind w:left="3969" w:firstLine="0"/>
        <w:rPr>
          <w:rFonts w:ascii="Sylfaen" w:hAnsi="Sylfaen"/>
          <w:i w:val="0"/>
          <w:color w:val="000000" w:themeColor="text1"/>
          <w:sz w:val="16"/>
          <w:szCs w:val="16"/>
          <w:lang w:val="hy-AM"/>
        </w:rPr>
      </w:pPr>
      <w:r>
        <w:rPr>
          <w:rFonts w:ascii="Sylfaen" w:hAnsi="Sylfaen"/>
          <w:i w:val="0"/>
          <w:color w:val="000000" w:themeColor="text1"/>
          <w:sz w:val="16"/>
          <w:szCs w:val="16"/>
          <w:lang w:val="hy-AM"/>
        </w:rPr>
        <w:t xml:space="preserve">                                                                                  </w:t>
      </w:r>
    </w:p>
    <w:p w14:paraId="518D05DE" w14:textId="1F531BF9" w:rsidR="00915A97" w:rsidRPr="00D5443D" w:rsidRDefault="004C772A" w:rsidP="004C772A">
      <w:pPr>
        <w:pStyle w:val="a3"/>
        <w:widowControl w:val="0"/>
        <w:spacing w:after="160" w:line="240" w:lineRule="auto"/>
        <w:rPr>
          <w:rFonts w:ascii="GHEA Grapalat" w:hAnsi="GHEA Grapalat"/>
          <w:i w:val="0"/>
          <w:sz w:val="16"/>
          <w:szCs w:val="16"/>
        </w:rPr>
      </w:pPr>
      <w:r>
        <w:rPr>
          <w:rFonts w:ascii="Sylfaen" w:hAnsi="Sylfaen"/>
          <w:i w:val="0"/>
          <w:color w:val="000000" w:themeColor="text1"/>
          <w:sz w:val="16"/>
          <w:szCs w:val="16"/>
        </w:rPr>
        <w:t xml:space="preserve">                                     </w:t>
      </w:r>
      <w:r w:rsidR="00C070A2">
        <w:rPr>
          <w:rFonts w:ascii="Sylfaen" w:hAnsi="Sylfaen"/>
          <w:i w:val="0"/>
          <w:color w:val="000000" w:themeColor="text1"/>
          <w:sz w:val="16"/>
          <w:szCs w:val="16"/>
          <w:lang w:val="hy-AM"/>
        </w:rPr>
        <w:t xml:space="preserve">     </w:t>
      </w:r>
      <w:r w:rsidR="00C070A2" w:rsidRPr="00193BC9">
        <w:rPr>
          <w:rFonts w:ascii="Sylfaen" w:hAnsi="Sylfaen"/>
          <w:i w:val="0"/>
          <w:color w:val="000000" w:themeColor="text1"/>
          <w:sz w:val="16"/>
          <w:szCs w:val="16"/>
        </w:rPr>
        <w:t>Наименование</w:t>
      </w:r>
      <w:r w:rsidR="00C070A2" w:rsidRPr="00193BC9">
        <w:rPr>
          <w:rFonts w:ascii="Sylfaen" w:hAnsi="Sylfaen"/>
          <w:i w:val="0"/>
          <w:color w:val="000000" w:themeColor="text1"/>
          <w:sz w:val="16"/>
          <w:szCs w:val="16"/>
          <w:lang w:val="hy-AM"/>
        </w:rPr>
        <w:t xml:space="preserve"> </w:t>
      </w:r>
      <w:r w:rsidR="00915A97">
        <w:rPr>
          <w:rFonts w:ascii="GHEA Grapalat" w:hAnsi="GHEA Grapalat" w:cs="Sylfaen"/>
          <w:b/>
        </w:rPr>
        <w:br w:type="page"/>
      </w:r>
    </w:p>
    <w:p w14:paraId="20621BA1" w14:textId="77777777" w:rsidR="00C070A2" w:rsidRPr="00193BC9" w:rsidRDefault="00C070A2" w:rsidP="00C070A2">
      <w:pPr>
        <w:pStyle w:val="aa"/>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ECAC26E" w14:textId="55002784" w:rsidR="00C070A2" w:rsidRPr="00193BC9" w:rsidRDefault="00C070A2" w:rsidP="00C070A2">
      <w:pPr>
        <w:pStyle w:val="aa"/>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Pr="00193BC9">
        <w:rPr>
          <w:rFonts w:ascii="Sylfaen" w:hAnsi="Sylfaen" w:cs="Sylfaen"/>
          <w:i/>
          <w:color w:val="000000" w:themeColor="text1"/>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3116F1">
        <w:rPr>
          <w:rFonts w:ascii="Sylfaen" w:hAnsi="Sylfaen"/>
          <w:b/>
          <w:i/>
          <w:color w:val="000000" w:themeColor="text1"/>
        </w:rPr>
        <w:t>62</w:t>
      </w:r>
      <w:r w:rsidRPr="00193BC9">
        <w:rPr>
          <w:rFonts w:ascii="Sylfaen" w:hAnsi="Sylfaen" w:cs="Times Armenian"/>
          <w:i/>
          <w:color w:val="000000" w:themeColor="text1"/>
        </w:rPr>
        <w:br/>
      </w:r>
      <w:r w:rsidRPr="00193BC9">
        <w:rPr>
          <w:rFonts w:ascii="Sylfaen" w:hAnsi="Sylfaen"/>
          <w:i/>
          <w:color w:val="000000" w:themeColor="text1"/>
        </w:rPr>
        <w:t xml:space="preserve">№ 01 от </w:t>
      </w:r>
      <w:r w:rsidR="003116F1">
        <w:rPr>
          <w:rFonts w:ascii="Sylfaen" w:hAnsi="Sylfaen"/>
          <w:i/>
          <w:color w:val="000000" w:themeColor="text1"/>
        </w:rPr>
        <w:t>23</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EA42E2">
        <w:rPr>
          <w:rFonts w:ascii="Sylfaen" w:hAnsi="Sylfaen"/>
          <w:i/>
          <w:color w:val="000000" w:themeColor="text1"/>
        </w:rPr>
        <w:t>4</w:t>
      </w:r>
      <w:r w:rsidR="004C772A">
        <w:rPr>
          <w:rFonts w:ascii="Sylfaen" w:hAnsi="Sylfaen"/>
          <w:i/>
          <w:color w:val="000000" w:themeColor="text1"/>
        </w:rPr>
        <w:t>.</w:t>
      </w:r>
      <w:r w:rsidRPr="00193BC9">
        <w:rPr>
          <w:rFonts w:ascii="Sylfaen" w:hAnsi="Sylfaen"/>
          <w:i/>
          <w:color w:val="000000" w:themeColor="text1"/>
        </w:rPr>
        <w:t xml:space="preserve"> 2026 г.</w:t>
      </w:r>
    </w:p>
    <w:p w14:paraId="7391F915"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20D9609"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1E41B768"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5A25C5FB" w14:textId="77777777" w:rsidR="00C070A2" w:rsidRPr="00193BC9" w:rsidRDefault="00C070A2" w:rsidP="00C070A2">
      <w:pPr>
        <w:pStyle w:val="aa"/>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Pr="00193BC9">
        <w:rPr>
          <w:rFonts w:ascii="Sylfaen" w:hAnsi="Sylfaen"/>
          <w:color w:val="000000" w:themeColor="text1"/>
        </w:rPr>
        <w:t xml:space="preserve"> </w:t>
      </w:r>
      <w:r w:rsidRPr="00193BC9">
        <w:rPr>
          <w:rFonts w:ascii="Sylfaen" w:hAnsi="Sylfaen"/>
          <w:b/>
          <w:bCs/>
          <w:i/>
          <w:iCs/>
          <w:color w:val="000000" w:themeColor="text1"/>
        </w:rPr>
        <w:t>ОБШИНА ТАЛИН</w:t>
      </w:r>
      <w:r w:rsidRPr="00193BC9">
        <w:rPr>
          <w:rFonts w:ascii="Sylfaen" w:hAnsi="Sylfaen"/>
          <w:i/>
          <w:color w:val="000000" w:themeColor="text1"/>
        </w:rPr>
        <w:t xml:space="preserve"> "</w:t>
      </w:r>
    </w:p>
    <w:p w14:paraId="762906AC" w14:textId="77777777" w:rsidR="00C070A2" w:rsidRPr="00193BC9" w:rsidRDefault="00C070A2" w:rsidP="00C070A2">
      <w:pPr>
        <w:pStyle w:val="aa"/>
        <w:widowControl w:val="0"/>
        <w:spacing w:after="160"/>
        <w:ind w:right="-7"/>
        <w:rPr>
          <w:rFonts w:ascii="Sylfaen" w:hAnsi="Sylfaen"/>
          <w:color w:val="000000" w:themeColor="text1"/>
        </w:rPr>
      </w:pPr>
    </w:p>
    <w:p w14:paraId="1EF1E22F"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07ED58E"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ПРИГЛАШЕНИЕ</w:t>
      </w:r>
    </w:p>
    <w:p w14:paraId="5CD37011"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367F20F5"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58022E0D" w14:textId="00708A7B" w:rsidR="00C070A2" w:rsidRPr="00AA6D32" w:rsidRDefault="00AA6D32" w:rsidP="00AA6D32">
      <w:pPr>
        <w:pStyle w:val="HTML"/>
        <w:shd w:val="clear" w:color="auto" w:fill="F8F9FA"/>
        <w:rPr>
          <w:rFonts w:ascii="inherit" w:hAnsi="inherit"/>
          <w:b/>
          <w:bCs/>
          <w:color w:val="1F1F1F"/>
          <w:sz w:val="22"/>
          <w:szCs w:val="22"/>
          <w:lang w:val="ru-RU"/>
        </w:rPr>
      </w:pPr>
      <w:r w:rsidRPr="00AA6D32">
        <w:rPr>
          <w:rStyle w:val="y2iqfc"/>
          <w:rFonts w:ascii="inherit" w:hAnsi="inherit" w:hint="eastAsia"/>
          <w:b/>
          <w:bCs/>
          <w:color w:val="1F1F1F"/>
          <w:sz w:val="22"/>
          <w:szCs w:val="22"/>
          <w:lang w:val="ru-RU"/>
        </w:rPr>
        <w:t>ЗАКУПКА</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ПРОДУКТОВ</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ПИТАНИЯ</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ДЛЯ</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НУЖД</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ДЕТСКОГО</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САДА</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w:t>
      </w:r>
      <w:r w:rsidRPr="00AA6D32">
        <w:rPr>
          <w:rStyle w:val="y2iqfc"/>
          <w:rFonts w:ascii="inherit" w:hAnsi="inherit"/>
          <w:b/>
          <w:bCs/>
          <w:color w:val="1F1F1F"/>
          <w:sz w:val="22"/>
          <w:szCs w:val="22"/>
          <w:lang w:val="ru-RU"/>
        </w:rPr>
        <w:t xml:space="preserve"> 2 </w:t>
      </w:r>
      <w:r w:rsidRPr="00AA6D32">
        <w:rPr>
          <w:rStyle w:val="y2iqfc"/>
          <w:rFonts w:ascii="inherit" w:hAnsi="inherit" w:hint="eastAsia"/>
          <w:b/>
          <w:bCs/>
          <w:color w:val="1F1F1F"/>
          <w:sz w:val="22"/>
          <w:szCs w:val="22"/>
          <w:lang w:val="ru-RU"/>
        </w:rPr>
        <w:t>В</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НАСЕЛЕННОМ</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ПУНКТЕ</w:t>
      </w:r>
      <w:r w:rsidRPr="00AA6D32">
        <w:rPr>
          <w:rStyle w:val="y2iqfc"/>
          <w:rFonts w:ascii="inherit" w:hAnsi="inherit"/>
          <w:b/>
          <w:bCs/>
          <w:color w:val="1F1F1F"/>
          <w:sz w:val="22"/>
          <w:szCs w:val="22"/>
          <w:lang w:val="ru-RU"/>
        </w:rPr>
        <w:t xml:space="preserve"> </w:t>
      </w:r>
      <w:r w:rsidRPr="00AA6D32">
        <w:rPr>
          <w:rStyle w:val="y2iqfc"/>
          <w:rFonts w:ascii="inherit" w:hAnsi="inherit" w:hint="eastAsia"/>
          <w:b/>
          <w:bCs/>
          <w:color w:val="1F1F1F"/>
          <w:sz w:val="22"/>
          <w:szCs w:val="22"/>
          <w:lang w:val="ru-RU"/>
        </w:rPr>
        <w:t>ТАЛИН</w:t>
      </w:r>
      <w:r>
        <w:rPr>
          <w:rFonts w:ascii="inherit" w:hAnsi="inherit"/>
          <w:b/>
          <w:bCs/>
          <w:color w:val="1F1F1F"/>
          <w:sz w:val="22"/>
          <w:szCs w:val="22"/>
          <w:lang w:val="ru-RU"/>
        </w:rPr>
        <w:t xml:space="preserve">  </w:t>
      </w:r>
      <w:r w:rsidRPr="00120DAA">
        <w:rPr>
          <w:rFonts w:ascii="Sylfaen" w:hAnsi="Sylfaen" w:cs="Calibri"/>
          <w:b/>
          <w:i/>
          <w:iCs/>
          <w:lang w:val="ru-RU"/>
        </w:rPr>
        <w:t>ДЛЯ НУЖД ОБЩИНЫ ТАЛИН</w:t>
      </w:r>
      <w:r w:rsidRPr="00120DAA">
        <w:rPr>
          <w:rStyle w:val="rynqvb"/>
          <w:rFonts w:ascii="Sylfaen" w:hAnsi="Sylfaen" w:cs="Calibri"/>
          <w:bCs/>
          <w:lang w:val="ru-RU"/>
        </w:rPr>
        <w:t xml:space="preserve"> </w:t>
      </w:r>
      <w:r w:rsidRPr="00C070A2">
        <w:rPr>
          <w:rFonts w:ascii="Sylfaen" w:hAnsi="Sylfaen"/>
          <w:b/>
          <w:bCs/>
          <w:i/>
          <w:iCs/>
          <w:color w:val="000000" w:themeColor="text1"/>
          <w:sz w:val="24"/>
          <w:szCs w:val="24"/>
          <w:lang w:val="ru-RU"/>
        </w:rPr>
        <w:t>"</w:t>
      </w:r>
      <w:r w:rsidRPr="00C070A2">
        <w:rPr>
          <w:rFonts w:ascii="Sylfaen" w:hAnsi="Sylfaen"/>
          <w:b/>
          <w:bCs/>
          <w:i/>
          <w:iCs/>
          <w:color w:val="000000" w:themeColor="text1"/>
          <w:lang w:val="ru-RU"/>
        </w:rPr>
        <w:t xml:space="preserve"> ДЛЯ НУЖД "</w:t>
      </w:r>
      <w:r w:rsidRPr="00C070A2">
        <w:rPr>
          <w:rStyle w:val="rynqvb"/>
          <w:rFonts w:ascii="Sylfaen" w:hAnsi="Sylfaen" w:cs="Calibri"/>
          <w:b/>
          <w:bCs/>
          <w:i/>
          <w:iCs/>
          <w:color w:val="000000" w:themeColor="text1"/>
          <w:sz w:val="24"/>
          <w:szCs w:val="24"/>
          <w:lang w:val="ru-RU"/>
        </w:rPr>
        <w:t xml:space="preserve"> </w:t>
      </w:r>
      <w:r w:rsidRPr="00C070A2">
        <w:rPr>
          <w:rFonts w:ascii="Sylfaen" w:hAnsi="Sylfaen"/>
          <w:b/>
          <w:bCs/>
          <w:i/>
          <w:iCs/>
          <w:color w:val="000000" w:themeColor="text1"/>
          <w:lang w:val="ru-RU"/>
        </w:rPr>
        <w:t>ОБШИНИ</w:t>
      </w:r>
      <w:r w:rsidRPr="00C070A2">
        <w:rPr>
          <w:rStyle w:val="rynqvb"/>
          <w:rFonts w:ascii="Sylfaen" w:hAnsi="Sylfaen"/>
          <w:b/>
          <w:bCs/>
          <w:i/>
          <w:iCs/>
          <w:color w:val="000000" w:themeColor="text1"/>
          <w:sz w:val="24"/>
          <w:szCs w:val="24"/>
          <w:lang w:val="ru-RU"/>
        </w:rPr>
        <w:t xml:space="preserve"> </w:t>
      </w:r>
      <w:r w:rsidRPr="00C070A2">
        <w:rPr>
          <w:rStyle w:val="rynqvb"/>
          <w:rFonts w:ascii="Sylfaen" w:hAnsi="Sylfaen" w:cs="Calibri"/>
          <w:b/>
          <w:bCs/>
          <w:i/>
          <w:iCs/>
          <w:color w:val="000000" w:themeColor="text1"/>
          <w:lang w:val="ru-RU"/>
        </w:rPr>
        <w:t>ТАЛИН</w:t>
      </w:r>
      <w:r w:rsidRPr="00C070A2">
        <w:rPr>
          <w:rFonts w:ascii="Sylfaen" w:hAnsi="Sylfaen"/>
          <w:i/>
          <w:color w:val="000000" w:themeColor="text1"/>
          <w:sz w:val="24"/>
          <w:szCs w:val="24"/>
          <w:lang w:val="ru-RU"/>
        </w:rPr>
        <w:t xml:space="preserve"> </w:t>
      </w:r>
      <w:r w:rsidRPr="00C070A2">
        <w:rPr>
          <w:rFonts w:ascii="Sylfaen" w:hAnsi="Sylfaen"/>
          <w:color w:val="000000" w:themeColor="text1"/>
          <w:lang w:val="ru-RU"/>
        </w:rPr>
        <w:t>"</w:t>
      </w:r>
    </w:p>
    <w:p w14:paraId="12090531" w14:textId="77777777" w:rsidR="00C070A2" w:rsidRDefault="00C070A2" w:rsidP="00B46D58">
      <w:pPr>
        <w:widowControl w:val="0"/>
        <w:spacing w:after="160"/>
        <w:ind w:firstLine="567"/>
        <w:jc w:val="both"/>
        <w:rPr>
          <w:rFonts w:ascii="GHEA Grapalat" w:hAnsi="GHEA Grapalat"/>
          <w:i/>
        </w:rPr>
      </w:pPr>
    </w:p>
    <w:p w14:paraId="76EA0B6B" w14:textId="77777777" w:rsidR="00C070A2" w:rsidRDefault="00C070A2" w:rsidP="00B46D58">
      <w:pPr>
        <w:widowControl w:val="0"/>
        <w:spacing w:after="160"/>
        <w:ind w:firstLine="567"/>
        <w:jc w:val="both"/>
        <w:rPr>
          <w:rFonts w:ascii="GHEA Grapalat" w:hAnsi="GHEA Grapalat"/>
          <w:i/>
        </w:rPr>
      </w:pPr>
    </w:p>
    <w:p w14:paraId="2254C152" w14:textId="77777777" w:rsidR="00C070A2" w:rsidRDefault="00C070A2" w:rsidP="00B46D58">
      <w:pPr>
        <w:widowControl w:val="0"/>
        <w:spacing w:after="160"/>
        <w:ind w:firstLine="567"/>
        <w:jc w:val="both"/>
        <w:rPr>
          <w:rFonts w:ascii="GHEA Grapalat" w:hAnsi="GHEA Grapalat"/>
          <w:i/>
        </w:rPr>
      </w:pPr>
    </w:p>
    <w:p w14:paraId="3336A109" w14:textId="77777777" w:rsidR="00C070A2" w:rsidRDefault="00C070A2" w:rsidP="00B46D58">
      <w:pPr>
        <w:widowControl w:val="0"/>
        <w:spacing w:after="160"/>
        <w:ind w:firstLine="567"/>
        <w:jc w:val="both"/>
        <w:rPr>
          <w:rFonts w:ascii="GHEA Grapalat" w:hAnsi="GHEA Grapalat"/>
          <w:i/>
        </w:rPr>
      </w:pPr>
    </w:p>
    <w:p w14:paraId="30C43F6E" w14:textId="77777777" w:rsidR="00C070A2" w:rsidRDefault="00C070A2" w:rsidP="00B46D58">
      <w:pPr>
        <w:widowControl w:val="0"/>
        <w:spacing w:after="160"/>
        <w:ind w:firstLine="567"/>
        <w:jc w:val="both"/>
        <w:rPr>
          <w:rFonts w:ascii="GHEA Grapalat" w:hAnsi="GHEA Grapalat"/>
          <w:i/>
        </w:rPr>
      </w:pPr>
    </w:p>
    <w:p w14:paraId="7860F7D0" w14:textId="77777777" w:rsidR="00C070A2" w:rsidRDefault="00C070A2" w:rsidP="00B46D58">
      <w:pPr>
        <w:widowControl w:val="0"/>
        <w:spacing w:after="160"/>
        <w:ind w:firstLine="567"/>
        <w:jc w:val="both"/>
        <w:rPr>
          <w:rFonts w:ascii="GHEA Grapalat" w:hAnsi="GHEA Grapalat"/>
          <w:i/>
        </w:rPr>
      </w:pPr>
    </w:p>
    <w:p w14:paraId="699C5B66" w14:textId="77777777" w:rsidR="00C070A2" w:rsidRDefault="00C070A2" w:rsidP="00B46D58">
      <w:pPr>
        <w:widowControl w:val="0"/>
        <w:spacing w:after="160"/>
        <w:ind w:firstLine="567"/>
        <w:jc w:val="both"/>
        <w:rPr>
          <w:rFonts w:ascii="GHEA Grapalat" w:hAnsi="GHEA Grapalat"/>
          <w:i/>
        </w:rPr>
      </w:pPr>
    </w:p>
    <w:p w14:paraId="66035AB5" w14:textId="77777777" w:rsidR="00C070A2" w:rsidRDefault="00C070A2" w:rsidP="00B46D58">
      <w:pPr>
        <w:widowControl w:val="0"/>
        <w:spacing w:after="160"/>
        <w:ind w:firstLine="567"/>
        <w:jc w:val="both"/>
        <w:rPr>
          <w:rFonts w:ascii="GHEA Grapalat" w:hAnsi="GHEA Grapalat"/>
          <w:i/>
        </w:rPr>
      </w:pPr>
    </w:p>
    <w:p w14:paraId="2483E069" w14:textId="77777777" w:rsidR="00C070A2" w:rsidRDefault="00C070A2" w:rsidP="00B46D58">
      <w:pPr>
        <w:widowControl w:val="0"/>
        <w:spacing w:after="160"/>
        <w:ind w:firstLine="567"/>
        <w:jc w:val="both"/>
        <w:rPr>
          <w:rFonts w:ascii="GHEA Grapalat" w:hAnsi="GHEA Grapalat"/>
          <w:i/>
        </w:rPr>
      </w:pPr>
    </w:p>
    <w:p w14:paraId="5A10BC8E" w14:textId="77777777" w:rsidR="00C070A2" w:rsidRDefault="00C070A2" w:rsidP="00B46D58">
      <w:pPr>
        <w:widowControl w:val="0"/>
        <w:spacing w:after="160"/>
        <w:ind w:firstLine="567"/>
        <w:jc w:val="both"/>
        <w:rPr>
          <w:rFonts w:ascii="GHEA Grapalat" w:hAnsi="GHEA Grapalat"/>
          <w:i/>
        </w:rPr>
      </w:pPr>
    </w:p>
    <w:p w14:paraId="5ECE6F75" w14:textId="77777777" w:rsidR="00C070A2" w:rsidRDefault="00C070A2" w:rsidP="00B46D58">
      <w:pPr>
        <w:widowControl w:val="0"/>
        <w:spacing w:after="160"/>
        <w:ind w:firstLine="567"/>
        <w:jc w:val="both"/>
        <w:rPr>
          <w:rFonts w:ascii="GHEA Grapalat" w:hAnsi="GHEA Grapalat"/>
          <w:i/>
        </w:rPr>
      </w:pPr>
    </w:p>
    <w:p w14:paraId="20DA4117" w14:textId="77777777" w:rsidR="00C070A2" w:rsidRDefault="00C070A2" w:rsidP="00B46D58">
      <w:pPr>
        <w:widowControl w:val="0"/>
        <w:spacing w:after="160"/>
        <w:ind w:firstLine="567"/>
        <w:jc w:val="both"/>
        <w:rPr>
          <w:rFonts w:ascii="GHEA Grapalat" w:hAnsi="GHEA Grapalat"/>
          <w:i/>
        </w:rPr>
      </w:pPr>
    </w:p>
    <w:p w14:paraId="45E748C1" w14:textId="77777777" w:rsidR="00C070A2" w:rsidRDefault="00C070A2" w:rsidP="00B46D58">
      <w:pPr>
        <w:widowControl w:val="0"/>
        <w:spacing w:after="160"/>
        <w:ind w:firstLine="567"/>
        <w:jc w:val="both"/>
        <w:rPr>
          <w:rFonts w:ascii="GHEA Grapalat" w:hAnsi="GHEA Grapalat"/>
          <w:i/>
        </w:rPr>
      </w:pPr>
    </w:p>
    <w:p w14:paraId="04A99A5B" w14:textId="77777777" w:rsidR="00C070A2" w:rsidRDefault="00C070A2" w:rsidP="00B46D58">
      <w:pPr>
        <w:widowControl w:val="0"/>
        <w:spacing w:after="160"/>
        <w:ind w:firstLine="567"/>
        <w:jc w:val="both"/>
        <w:rPr>
          <w:rFonts w:ascii="GHEA Grapalat" w:hAnsi="GHEA Grapalat"/>
          <w:i/>
        </w:rPr>
      </w:pPr>
    </w:p>
    <w:p w14:paraId="20FF50B4" w14:textId="77777777" w:rsidR="00C070A2" w:rsidRDefault="00C070A2" w:rsidP="00B46D58">
      <w:pPr>
        <w:widowControl w:val="0"/>
        <w:spacing w:after="160"/>
        <w:ind w:firstLine="567"/>
        <w:jc w:val="both"/>
        <w:rPr>
          <w:rFonts w:ascii="GHEA Grapalat" w:hAnsi="GHEA Grapalat"/>
          <w:i/>
        </w:rPr>
      </w:pPr>
    </w:p>
    <w:p w14:paraId="7676B659" w14:textId="77777777" w:rsidR="00C070A2" w:rsidRDefault="00C070A2" w:rsidP="00B46D58">
      <w:pPr>
        <w:widowControl w:val="0"/>
        <w:spacing w:after="160"/>
        <w:ind w:firstLine="567"/>
        <w:jc w:val="both"/>
        <w:rPr>
          <w:rFonts w:ascii="GHEA Grapalat" w:hAnsi="GHEA Grapalat"/>
          <w:i/>
        </w:rPr>
      </w:pPr>
    </w:p>
    <w:p w14:paraId="4AFBA0B1" w14:textId="77777777" w:rsidR="00C070A2" w:rsidRDefault="00C070A2" w:rsidP="00B46D58">
      <w:pPr>
        <w:widowControl w:val="0"/>
        <w:spacing w:after="160"/>
        <w:ind w:firstLine="567"/>
        <w:jc w:val="both"/>
        <w:rPr>
          <w:rFonts w:ascii="GHEA Grapalat" w:hAnsi="GHEA Grapalat"/>
          <w:i/>
        </w:rPr>
      </w:pPr>
    </w:p>
    <w:p w14:paraId="5BC7E8F2" w14:textId="433E602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406E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E27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3E2765" w14:textId="77777777" w:rsidR="0049374F" w:rsidRPr="00D3436F" w:rsidRDefault="0049374F" w:rsidP="00B46D58">
      <w:pPr>
        <w:widowControl w:val="0"/>
        <w:spacing w:after="160"/>
        <w:ind w:firstLine="567"/>
        <w:jc w:val="both"/>
        <w:rPr>
          <w:rFonts w:ascii="GHEA Grapalat" w:hAnsi="GHEA Grapalat"/>
          <w:i/>
          <w:lang w:val="hy-AM"/>
        </w:rPr>
      </w:pPr>
    </w:p>
    <w:p w14:paraId="347A48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23C252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686AFE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6BB41A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768771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DAD6CD1" w14:textId="77777777" w:rsidR="00984BDB" w:rsidRPr="009044F1" w:rsidRDefault="00984BDB" w:rsidP="00B46D58">
      <w:pPr>
        <w:widowControl w:val="0"/>
        <w:spacing w:after="160"/>
        <w:ind w:firstLine="567"/>
        <w:jc w:val="both"/>
        <w:rPr>
          <w:rFonts w:ascii="GHEA Grapalat" w:hAnsi="GHEA Grapalat"/>
          <w:i/>
        </w:rPr>
      </w:pPr>
    </w:p>
    <w:p w14:paraId="013488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453810" w14:textId="77777777" w:rsidR="00C070A2" w:rsidRPr="00193BC9" w:rsidRDefault="00C070A2" w:rsidP="00C070A2">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57845CE8" w14:textId="77777777" w:rsidR="00C070A2" w:rsidRPr="00193BC9" w:rsidRDefault="00C070A2" w:rsidP="00C070A2">
      <w:pPr>
        <w:widowControl w:val="0"/>
        <w:spacing w:after="160"/>
        <w:ind w:firstLine="567"/>
        <w:jc w:val="center"/>
        <w:rPr>
          <w:rFonts w:ascii="Sylfaen" w:hAnsi="Sylfaen"/>
          <w:i/>
          <w:color w:val="000000" w:themeColor="text1"/>
        </w:rPr>
      </w:pPr>
    </w:p>
    <w:p w14:paraId="0BED18BC" w14:textId="6CF269C1" w:rsidR="00C070A2" w:rsidRPr="00BB7953" w:rsidRDefault="00AA6D32" w:rsidP="00C070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AA6D32">
        <w:rPr>
          <w:rStyle w:val="y2iqfc"/>
          <w:rFonts w:ascii="inherit" w:hAnsi="inherit" w:hint="eastAsia"/>
          <w:b/>
          <w:bCs/>
          <w:color w:val="1F1F1F"/>
          <w:sz w:val="22"/>
          <w:szCs w:val="22"/>
        </w:rPr>
        <w:t>ЗАКУПКА</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ПРОДУКТОВ</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ПИТАНИЯ</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ДЛЯ</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НУЖД</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ДЕТСКОГО</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САДА</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w:t>
      </w:r>
      <w:r w:rsidRPr="00AA6D32">
        <w:rPr>
          <w:rStyle w:val="y2iqfc"/>
          <w:rFonts w:ascii="inherit" w:hAnsi="inherit"/>
          <w:b/>
          <w:bCs/>
          <w:color w:val="1F1F1F"/>
          <w:sz w:val="22"/>
          <w:szCs w:val="22"/>
        </w:rPr>
        <w:t xml:space="preserve"> 2 </w:t>
      </w:r>
      <w:r w:rsidRPr="00AA6D32">
        <w:rPr>
          <w:rStyle w:val="y2iqfc"/>
          <w:rFonts w:ascii="inherit" w:hAnsi="inherit" w:hint="eastAsia"/>
          <w:b/>
          <w:bCs/>
          <w:color w:val="1F1F1F"/>
          <w:sz w:val="22"/>
          <w:szCs w:val="22"/>
        </w:rPr>
        <w:t>В</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НАСЕЛЕННОМ</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ПУНКТЕ</w:t>
      </w:r>
      <w:r w:rsidRPr="00AA6D32">
        <w:rPr>
          <w:rStyle w:val="y2iqfc"/>
          <w:rFonts w:ascii="inherit" w:hAnsi="inherit"/>
          <w:b/>
          <w:bCs/>
          <w:color w:val="1F1F1F"/>
          <w:sz w:val="22"/>
          <w:szCs w:val="22"/>
        </w:rPr>
        <w:t xml:space="preserve"> </w:t>
      </w:r>
      <w:r w:rsidRPr="00AA6D32">
        <w:rPr>
          <w:rStyle w:val="y2iqfc"/>
          <w:rFonts w:ascii="inherit" w:hAnsi="inherit" w:hint="eastAsia"/>
          <w:b/>
          <w:bCs/>
          <w:color w:val="1F1F1F"/>
          <w:sz w:val="22"/>
          <w:szCs w:val="22"/>
        </w:rPr>
        <w:t>ТАЛИН</w:t>
      </w:r>
      <w:r>
        <w:rPr>
          <w:rFonts w:ascii="inherit" w:hAnsi="inherit"/>
          <w:b/>
          <w:bCs/>
          <w:color w:val="1F1F1F"/>
          <w:sz w:val="22"/>
          <w:szCs w:val="22"/>
        </w:rPr>
        <w:t xml:space="preserve">  </w:t>
      </w:r>
      <w:r w:rsidR="00C070A2" w:rsidRPr="00193BC9">
        <w:rPr>
          <w:rFonts w:ascii="Sylfaen" w:hAnsi="Sylfaen" w:cs="Courier New"/>
          <w:b/>
          <w:color w:val="000000" w:themeColor="text1"/>
          <w:lang w:bidi="ar-SA"/>
        </w:rPr>
        <w:t>/</w:t>
      </w:r>
      <w:r w:rsidR="00C070A2" w:rsidRPr="00193BC9">
        <w:rPr>
          <w:rFonts w:ascii="Sylfaen" w:hAnsi="Sylfaen" w:cs="Courier New"/>
          <w:b/>
          <w:color w:val="000000" w:themeColor="text1"/>
        </w:rPr>
        <w:t xml:space="preserve">  </w:t>
      </w:r>
      <w:r w:rsidR="00C070A2" w:rsidRPr="00193BC9">
        <w:rPr>
          <w:rFonts w:ascii="Sylfaen" w:hAnsi="Sylfaen"/>
          <w:b/>
          <w:color w:val="000000" w:themeColor="text1"/>
        </w:rPr>
        <w:t>ДЛЯ НУЖД</w:t>
      </w:r>
      <w:r w:rsidR="00C070A2" w:rsidRPr="00193BC9">
        <w:rPr>
          <w:rFonts w:ascii="Sylfaen" w:hAnsi="Sylfaen"/>
          <w:color w:val="000000" w:themeColor="text1"/>
        </w:rPr>
        <w:t xml:space="preserve"> ОБШИНИ</w:t>
      </w:r>
      <w:r w:rsidR="00C070A2" w:rsidRPr="00193BC9">
        <w:rPr>
          <w:rStyle w:val="rynqvb"/>
          <w:rFonts w:ascii="Sylfaen" w:hAnsi="Sylfaen"/>
          <w:b/>
          <w:color w:val="000000" w:themeColor="text1"/>
        </w:rPr>
        <w:t xml:space="preserve"> </w:t>
      </w:r>
      <w:r w:rsidR="00C070A2" w:rsidRPr="00193BC9">
        <w:rPr>
          <w:rStyle w:val="rynqvb"/>
          <w:rFonts w:ascii="Sylfaen" w:hAnsi="Sylfaen" w:cs="Calibri"/>
          <w:color w:val="000000" w:themeColor="text1"/>
        </w:rPr>
        <w:t>ТАЛИН</w:t>
      </w:r>
    </w:p>
    <w:p w14:paraId="21DAAB2E" w14:textId="77777777" w:rsidR="00C070A2" w:rsidRPr="00193BC9" w:rsidRDefault="00C070A2" w:rsidP="00C070A2">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 товара</w:t>
      </w:r>
      <w:r w:rsidRPr="00193BC9">
        <w:rPr>
          <w:rFonts w:ascii="Sylfaen" w:hAnsi="Sylfaen"/>
          <w:color w:val="000000" w:themeColor="text1"/>
          <w:sz w:val="20"/>
          <w:szCs w:val="20"/>
        </w:rPr>
        <w:tab/>
        <w:t>(наименование заказчика)</w:t>
      </w:r>
    </w:p>
    <w:p w14:paraId="5CE5D71B" w14:textId="77777777" w:rsidR="00C070A2" w:rsidRPr="00193BC9" w:rsidRDefault="00C070A2" w:rsidP="00C070A2">
      <w:pPr>
        <w:widowControl w:val="0"/>
        <w:spacing w:after="160"/>
        <w:ind w:firstLine="567"/>
        <w:jc w:val="center"/>
        <w:rPr>
          <w:rFonts w:ascii="Sylfaen" w:hAnsi="Sylfaen"/>
          <w:color w:val="000000" w:themeColor="text1"/>
        </w:rPr>
      </w:pPr>
    </w:p>
    <w:p w14:paraId="787A0703"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Pr="00193BC9">
        <w:rPr>
          <w:rFonts w:ascii="Sylfaen" w:hAnsi="Sylfaen"/>
          <w:i w:val="0"/>
          <w:color w:val="000000" w:themeColor="text1"/>
          <w:sz w:val="24"/>
          <w:szCs w:val="24"/>
        </w:rPr>
        <w:t xml:space="preserve"> </w:t>
      </w:r>
      <w:r w:rsidRPr="00193BC9">
        <w:rPr>
          <w:rFonts w:ascii="Sylfaen" w:hAnsi="Sylfaen"/>
          <w:b/>
          <w:color w:val="000000" w:themeColor="text1"/>
        </w:rPr>
        <w:t xml:space="preserve">ЗАПРОСА ЦЕНЫ, </w:t>
      </w:r>
      <w:r w:rsidRPr="00193BC9">
        <w:rPr>
          <w:rFonts w:ascii="Sylfaen" w:hAnsi="Sylfaen"/>
          <w:b/>
          <w:color w:val="000000" w:themeColor="text1"/>
        </w:rPr>
        <w:br/>
        <w:t>ОБЪЯВЛЕННЫЙ С ЦЕЛЬЮ ПРИОБРЕТЕНИЯ</w:t>
      </w:r>
    </w:p>
    <w:p w14:paraId="7C6C06FB" w14:textId="77777777" w:rsidR="00C070A2" w:rsidRPr="00193BC9" w:rsidRDefault="00C070A2" w:rsidP="00C070A2">
      <w:pPr>
        <w:widowControl w:val="0"/>
        <w:spacing w:after="160"/>
        <w:jc w:val="center"/>
        <w:rPr>
          <w:rFonts w:ascii="Sylfaen" w:hAnsi="Sylfaen" w:cs="Sylfaen"/>
          <w:b/>
          <w:color w:val="000000" w:themeColor="text1"/>
        </w:rPr>
      </w:pPr>
    </w:p>
    <w:p w14:paraId="451950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1FC5FA" w14:textId="77777777" w:rsidR="002E069D" w:rsidRPr="008842CE" w:rsidRDefault="002E069D" w:rsidP="00B46D58">
      <w:pPr>
        <w:widowControl w:val="0"/>
        <w:spacing w:after="160"/>
        <w:jc w:val="center"/>
        <w:rPr>
          <w:rFonts w:ascii="GHEA Grapalat" w:hAnsi="GHEA Grapalat"/>
        </w:rPr>
      </w:pPr>
    </w:p>
    <w:p w14:paraId="18FAF2D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4224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A7D38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EE6A7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77EFF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3E87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3B85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8134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CB88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D3ADC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274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9555D0" w14:textId="77777777" w:rsidR="00520F57" w:rsidRDefault="00520F57" w:rsidP="00B46D58">
      <w:pPr>
        <w:widowControl w:val="0"/>
        <w:spacing w:after="160"/>
        <w:jc w:val="center"/>
        <w:rPr>
          <w:rFonts w:ascii="GHEA Grapalat" w:hAnsi="GHEA Grapalat"/>
          <w:b/>
        </w:rPr>
      </w:pPr>
    </w:p>
    <w:p w14:paraId="3809FD2E" w14:textId="77777777" w:rsidR="00520F57" w:rsidRDefault="00520F57" w:rsidP="00B46D58">
      <w:pPr>
        <w:widowControl w:val="0"/>
        <w:spacing w:after="160"/>
        <w:jc w:val="center"/>
        <w:rPr>
          <w:rFonts w:ascii="GHEA Grapalat" w:hAnsi="GHEA Grapalat"/>
          <w:b/>
        </w:rPr>
      </w:pPr>
    </w:p>
    <w:p w14:paraId="5A7FF35B" w14:textId="77777777" w:rsidR="006E35FD" w:rsidRDefault="006E35FD" w:rsidP="00B46D58">
      <w:pPr>
        <w:widowControl w:val="0"/>
        <w:spacing w:after="160"/>
        <w:jc w:val="center"/>
        <w:rPr>
          <w:rFonts w:ascii="GHEA Grapalat" w:hAnsi="GHEA Grapalat"/>
          <w:b/>
        </w:rPr>
      </w:pPr>
    </w:p>
    <w:p w14:paraId="37C1F5CF" w14:textId="77777777" w:rsidR="006E35FD" w:rsidRDefault="006E35FD" w:rsidP="00B46D58">
      <w:pPr>
        <w:widowControl w:val="0"/>
        <w:spacing w:after="160"/>
        <w:jc w:val="center"/>
        <w:rPr>
          <w:rFonts w:ascii="GHEA Grapalat" w:hAnsi="GHEA Grapalat"/>
          <w:b/>
        </w:rPr>
      </w:pPr>
    </w:p>
    <w:p w14:paraId="3FDE4157" w14:textId="77777777" w:rsidR="006E35FD" w:rsidRDefault="006E35FD" w:rsidP="00B46D58">
      <w:pPr>
        <w:widowControl w:val="0"/>
        <w:spacing w:after="160"/>
        <w:jc w:val="center"/>
        <w:rPr>
          <w:rFonts w:ascii="GHEA Grapalat" w:hAnsi="GHEA Grapalat"/>
          <w:b/>
        </w:rPr>
      </w:pPr>
    </w:p>
    <w:p w14:paraId="077B92A8" w14:textId="77777777" w:rsidR="006E35FD" w:rsidRDefault="006E35FD" w:rsidP="00B46D58">
      <w:pPr>
        <w:widowControl w:val="0"/>
        <w:spacing w:after="160"/>
        <w:jc w:val="center"/>
        <w:rPr>
          <w:rFonts w:ascii="GHEA Grapalat" w:hAnsi="GHEA Grapalat"/>
          <w:b/>
        </w:rPr>
      </w:pPr>
    </w:p>
    <w:p w14:paraId="20094DDE" w14:textId="77777777" w:rsidR="006E35FD" w:rsidRDefault="006E35FD" w:rsidP="00B46D58">
      <w:pPr>
        <w:widowControl w:val="0"/>
        <w:spacing w:after="160"/>
        <w:jc w:val="center"/>
        <w:rPr>
          <w:rFonts w:ascii="GHEA Grapalat" w:hAnsi="GHEA Grapalat"/>
          <w:b/>
        </w:rPr>
      </w:pPr>
    </w:p>
    <w:p w14:paraId="7242A7D9" w14:textId="2AB5EB1C"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22E1D62" w14:textId="77777777" w:rsidR="008842CE" w:rsidRPr="00374F4A" w:rsidRDefault="008842CE" w:rsidP="00B46D58">
      <w:pPr>
        <w:widowControl w:val="0"/>
        <w:spacing w:after="160"/>
        <w:jc w:val="center"/>
        <w:rPr>
          <w:rFonts w:ascii="GHEA Grapalat" w:hAnsi="GHEA Grapalat"/>
          <w:b/>
        </w:rPr>
      </w:pPr>
    </w:p>
    <w:p w14:paraId="3E29DB4B" w14:textId="1652ED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070A2" w:rsidRPr="00193BC9">
        <w:rPr>
          <w:rFonts w:ascii="Sylfaen" w:hAnsi="Sylfaen"/>
          <w:b/>
          <w:color w:val="000000" w:themeColor="text1"/>
        </w:rPr>
        <w:t>НА ЗАПРОСА ЦЕНЫ</w:t>
      </w:r>
    </w:p>
    <w:p w14:paraId="66CEA9E8" w14:textId="77777777" w:rsidR="00520F57" w:rsidRPr="008842CE" w:rsidRDefault="00520F57" w:rsidP="00B46D58">
      <w:pPr>
        <w:widowControl w:val="0"/>
        <w:spacing w:after="160"/>
        <w:jc w:val="center"/>
        <w:rPr>
          <w:rFonts w:ascii="GHEA Grapalat" w:hAnsi="GHEA Grapalat"/>
          <w:b/>
        </w:rPr>
      </w:pPr>
    </w:p>
    <w:p w14:paraId="21591C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6C2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BEA0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2BD6E0" w14:textId="77777777" w:rsidR="00E17B7F" w:rsidRDefault="00E17B7F">
      <w:pPr>
        <w:rPr>
          <w:rFonts w:ascii="GHEA Grapalat" w:hAnsi="GHEA Grapalat"/>
          <w:spacing w:val="-6"/>
        </w:rPr>
      </w:pPr>
      <w:r>
        <w:rPr>
          <w:rFonts w:ascii="GHEA Grapalat" w:hAnsi="GHEA Grapalat"/>
          <w:spacing w:val="-6"/>
        </w:rPr>
        <w:br w:type="page"/>
      </w:r>
    </w:p>
    <w:p w14:paraId="5C10ABB4" w14:textId="1CA173C4" w:rsidR="00C070A2" w:rsidRPr="00193BC9" w:rsidRDefault="00C070A2" w:rsidP="00C070A2">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3116F1">
        <w:rPr>
          <w:rFonts w:ascii="Sylfaen" w:hAnsi="Sylfaen"/>
          <w:b/>
          <w:color w:val="000000" w:themeColor="text1"/>
        </w:rPr>
        <w:t>62</w:t>
      </w:r>
      <w:r w:rsidRPr="00193BC9">
        <w:rPr>
          <w:rFonts w:ascii="Sylfaen" w:hAnsi="Sylfaen"/>
          <w:color w:val="000000" w:themeColor="text1"/>
          <w:spacing w:val="-6"/>
        </w:rPr>
        <w:t>далее — процедура).</w:t>
      </w:r>
    </w:p>
    <w:p w14:paraId="069808B6"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93BC9">
        <w:rPr>
          <w:rFonts w:ascii="Sylfaen" w:hAnsi="Sylfaen" w:cs="Courier New"/>
          <w:color w:val="000000" w:themeColor="text1"/>
          <w:lang w:val="en-US"/>
        </w:rPr>
        <w:t> </w:t>
      </w:r>
      <w:r w:rsidRPr="00193BC9">
        <w:rPr>
          <w:rFonts w:ascii="Sylfaen" w:hAnsi="Sylfaen"/>
          <w:color w:val="000000" w:themeColor="text1"/>
        </w:rPr>
        <w:t>4</w:t>
      </w:r>
      <w:r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92EC50"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4C806366" w14:textId="77777777" w:rsidR="00C070A2" w:rsidRPr="00193BC9" w:rsidRDefault="00C070A2" w:rsidP="00C070A2">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720B94" w14:textId="15DCFA7B" w:rsidR="00C070A2" w:rsidRPr="00193BC9" w:rsidRDefault="00C070A2" w:rsidP="00C070A2">
      <w:pPr>
        <w:pStyle w:val="23"/>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proofErr w:type="spellStart"/>
      <w:r w:rsidRPr="00C070A2">
        <w:rPr>
          <w:rFonts w:ascii="Sylfaen" w:hAnsi="Sylfaen"/>
          <w:sz w:val="24"/>
          <w:szCs w:val="24"/>
          <w:lang w:val="en-US"/>
        </w:rPr>
        <w:t>talingnumner</w:t>
      </w:r>
      <w:proofErr w:type="spellEnd"/>
      <w:r w:rsidRPr="00C070A2">
        <w:rPr>
          <w:rFonts w:ascii="Sylfaen" w:hAnsi="Sylfaen"/>
          <w:sz w:val="24"/>
          <w:szCs w:val="24"/>
        </w:rPr>
        <w:t>@</w:t>
      </w:r>
      <w:proofErr w:type="spellStart"/>
      <w:r w:rsidRPr="00C070A2">
        <w:rPr>
          <w:rFonts w:ascii="Sylfaen" w:hAnsi="Sylfaen"/>
          <w:sz w:val="24"/>
          <w:szCs w:val="24"/>
          <w:lang w:val="en-US"/>
        </w:rPr>
        <w:t>gmail</w:t>
      </w:r>
      <w:proofErr w:type="spellEnd"/>
      <w:r w:rsidRPr="00C070A2">
        <w:rPr>
          <w:rFonts w:ascii="Sylfaen" w:hAnsi="Sylfaen"/>
          <w:sz w:val="24"/>
          <w:szCs w:val="24"/>
        </w:rPr>
        <w:t>.</w:t>
      </w:r>
      <w:r>
        <w:rPr>
          <w:rFonts w:ascii="Sylfaen" w:hAnsi="Sylfaen"/>
          <w:sz w:val="24"/>
          <w:szCs w:val="24"/>
          <w:lang w:val="en-US"/>
        </w:rPr>
        <w:t>com</w:t>
      </w:r>
      <w:r w:rsidRPr="00193BC9">
        <w:rPr>
          <w:rFonts w:ascii="Sylfaen" w:hAnsi="Sylfaen"/>
          <w:color w:val="000000" w:themeColor="text1"/>
          <w:sz w:val="24"/>
          <w:szCs w:val="24"/>
        </w:rPr>
        <w:t>".</w:t>
      </w:r>
    </w:p>
    <w:p w14:paraId="1F113DE0" w14:textId="77777777" w:rsidR="00C070A2" w:rsidRPr="00193BC9" w:rsidRDefault="00C070A2" w:rsidP="00C070A2">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737F8A3F" w14:textId="77777777" w:rsidR="00C070A2" w:rsidRPr="00193BC9" w:rsidRDefault="00C070A2" w:rsidP="00C070A2">
      <w:pPr>
        <w:pStyle w:val="3"/>
        <w:keepNext w:val="0"/>
        <w:widowControl w:val="0"/>
        <w:spacing w:after="160" w:line="240" w:lineRule="auto"/>
        <w:rPr>
          <w:rFonts w:ascii="Sylfaen" w:hAnsi="Sylfaen"/>
          <w:color w:val="000000" w:themeColor="text1"/>
          <w:sz w:val="24"/>
          <w:szCs w:val="24"/>
        </w:rPr>
      </w:pPr>
    </w:p>
    <w:p w14:paraId="7EE784D9" w14:textId="77777777" w:rsidR="00C070A2" w:rsidRPr="00193BC9" w:rsidRDefault="00C070A2" w:rsidP="00C070A2">
      <w:pPr>
        <w:widowControl w:val="0"/>
        <w:spacing w:after="160"/>
        <w:jc w:val="center"/>
        <w:rPr>
          <w:rFonts w:ascii="Sylfaen" w:hAnsi="Sylfaen" w:cs="Sylfaen"/>
          <w:b/>
          <w:color w:val="000000" w:themeColor="text1"/>
        </w:rPr>
      </w:pPr>
      <w:r w:rsidRPr="00193BC9">
        <w:rPr>
          <w:rFonts w:ascii="Sylfaen" w:hAnsi="Sylfaen"/>
          <w:b/>
          <w:color w:val="000000" w:themeColor="text1"/>
        </w:rPr>
        <w:t>1. ХАРАКТЕРИСТИКА ПРЕДМЕТА ЗАКУПКИ</w:t>
      </w:r>
    </w:p>
    <w:p w14:paraId="12E083AD" w14:textId="4A801E03" w:rsidR="00C070A2" w:rsidRPr="00C070A2" w:rsidRDefault="00C070A2" w:rsidP="00C070A2">
      <w:pPr>
        <w:pStyle w:val="HTML"/>
        <w:shd w:val="clear" w:color="auto" w:fill="F8F9FA"/>
        <w:rPr>
          <w:rFonts w:ascii="inherit" w:hAnsi="inherit"/>
          <w:color w:val="1F1F1F"/>
          <w:sz w:val="22"/>
          <w:szCs w:val="22"/>
          <w:lang w:val="ru-RU"/>
        </w:rPr>
      </w:pPr>
      <w:r w:rsidRPr="00C070A2">
        <w:rPr>
          <w:rFonts w:ascii="Sylfaen" w:hAnsi="Sylfaen"/>
          <w:i/>
          <w:color w:val="000000" w:themeColor="text1"/>
          <w:lang w:val="ru-RU"/>
        </w:rPr>
        <w:t>1.1.</w:t>
      </w:r>
      <w:r w:rsidRPr="00C070A2">
        <w:rPr>
          <w:rFonts w:ascii="Sylfaen" w:hAnsi="Sylfaen"/>
          <w:b/>
          <w:bCs/>
          <w:i/>
          <w:color w:val="000000" w:themeColor="text1"/>
          <w:lang w:val="ru-RU"/>
        </w:rPr>
        <w:t>ПРЕДМЕТОМ ЗАКУПКИ ЯВЛЯЕТСЯ ПРИОБРЕТЕНИЕ</w:t>
      </w:r>
      <w:r w:rsidRPr="00C070A2">
        <w:rPr>
          <w:rFonts w:ascii="Sylfaen" w:hAnsi="Sylfaen"/>
          <w:i/>
          <w:color w:val="000000" w:themeColor="text1"/>
          <w:lang w:val="ru-RU"/>
        </w:rPr>
        <w:t xml:space="preserve"> </w:t>
      </w:r>
      <w:r w:rsidRPr="00C070A2">
        <w:rPr>
          <w:rFonts w:ascii="Sylfaen" w:hAnsi="Sylfaen"/>
          <w:i/>
          <w:lang w:val="ru-RU"/>
        </w:rPr>
        <w:t>"</w:t>
      </w:r>
      <w:r w:rsidRPr="00C070A2">
        <w:rPr>
          <w:rStyle w:val="rynqvb"/>
          <w:rFonts w:ascii="Sylfaen" w:hAnsi="Sylfaen" w:cs="Calibri"/>
          <w:lang w:val="ru-RU"/>
        </w:rPr>
        <w:t xml:space="preserve"> </w:t>
      </w:r>
      <w:r w:rsidRPr="00C070A2">
        <w:rPr>
          <w:rFonts w:ascii="inherit" w:hAnsi="inherit"/>
          <w:color w:val="1F1F1F"/>
          <w:sz w:val="42"/>
          <w:szCs w:val="42"/>
          <w:lang w:val="ru-RU"/>
        </w:rPr>
        <w:t xml:space="preserve"> </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МЕДИЦИНСКОГО</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ОБОРУДОВАНИЯ</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ДЛЯ</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НУЖД</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ДЕТСКИХ</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САДОВ</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НАХОДЯЩИХСЯ</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В</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ВЕДЕНИИ</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МУНИЦИПАЛИТЕТА</w:t>
      </w:r>
      <w:r w:rsidR="00120DAA" w:rsidRPr="00120DAA">
        <w:rPr>
          <w:rStyle w:val="y2iqfc"/>
          <w:rFonts w:ascii="inherit" w:hAnsi="inherit"/>
          <w:b/>
          <w:bCs/>
          <w:color w:val="1F1F1F"/>
          <w:lang w:val="ru-RU"/>
        </w:rPr>
        <w:t xml:space="preserve"> </w:t>
      </w:r>
      <w:r w:rsidR="00120DAA" w:rsidRPr="00120DAA">
        <w:rPr>
          <w:rStyle w:val="y2iqfc"/>
          <w:rFonts w:ascii="inherit" w:hAnsi="inherit" w:hint="eastAsia"/>
          <w:b/>
          <w:bCs/>
          <w:color w:val="1F1F1F"/>
          <w:lang w:val="ru-RU"/>
        </w:rPr>
        <w:t>ТАЛИНА</w:t>
      </w:r>
      <w:r w:rsidR="00120DAA">
        <w:rPr>
          <w:rStyle w:val="y2iqfc"/>
          <w:rFonts w:ascii="inherit" w:hAnsi="inherit"/>
          <w:b/>
          <w:bCs/>
          <w:color w:val="1F1F1F"/>
          <w:lang w:val="hy-AM"/>
        </w:rPr>
        <w:t xml:space="preserve"> </w:t>
      </w:r>
      <w:r w:rsidRPr="00C070A2">
        <w:rPr>
          <w:rFonts w:ascii="Sylfaen" w:hAnsi="Sylfaen"/>
          <w:b/>
          <w:color w:val="000000" w:themeColor="text1"/>
          <w:sz w:val="24"/>
          <w:szCs w:val="24"/>
          <w:lang w:val="ru-RU"/>
        </w:rPr>
        <w:t>/</w:t>
      </w:r>
      <w:r w:rsidRPr="00C070A2">
        <w:rPr>
          <w:rFonts w:ascii="Sylfaen" w:hAnsi="Sylfaen"/>
          <w:b/>
          <w:color w:val="000000" w:themeColor="text1"/>
          <w:sz w:val="24"/>
          <w:szCs w:val="24"/>
          <w:lang w:val="ru-RU" w:bidi="ru-RU"/>
        </w:rPr>
        <w:t xml:space="preserve"> </w:t>
      </w:r>
    </w:p>
    <w:p w14:paraId="0737D64A" w14:textId="32D292DB" w:rsidR="00C070A2" w:rsidRPr="00193BC9" w:rsidRDefault="00C070A2" w:rsidP="00C070A2">
      <w:pPr>
        <w:pStyle w:val="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w:t>
      </w:r>
      <w:r w:rsidRPr="00193BC9">
        <w:rPr>
          <w:rFonts w:ascii="Sylfaen" w:hAnsi="Sylfaen"/>
          <w:b/>
          <w:color w:val="000000" w:themeColor="text1"/>
        </w:rPr>
        <w:t>БЕНЗИН РЕГУЛЯР</w:t>
      </w:r>
      <w:r w:rsidRPr="00193BC9">
        <w:rPr>
          <w:rFonts w:ascii="Sylfaen" w:hAnsi="Sylfaen"/>
          <w:b/>
          <w:color w:val="000000" w:themeColor="text1"/>
          <w:lang w:val="hy-AM"/>
        </w:rPr>
        <w:t xml:space="preserve"> </w:t>
      </w:r>
      <w:r w:rsidRPr="00193BC9">
        <w:rPr>
          <w:rFonts w:ascii="Sylfaen" w:hAnsi="Sylfaen"/>
          <w:i w:val="0"/>
          <w:color w:val="000000" w:themeColor="text1"/>
        </w:rPr>
        <w:t>)</w:t>
      </w:r>
      <w:r w:rsidRPr="00193BC9">
        <w:rPr>
          <w:rFonts w:ascii="Sylfaen" w:hAnsi="Sylfaen"/>
          <w:i w:val="0"/>
          <w:color w:val="000000" w:themeColor="text1"/>
          <w:sz w:val="24"/>
          <w:szCs w:val="24"/>
        </w:rPr>
        <w:t xml:space="preserve"> для нужд "</w:t>
      </w:r>
      <w:r w:rsidRPr="00193BC9">
        <w:rPr>
          <w:rFonts w:ascii="Sylfaen" w:hAnsi="Sylfaen"/>
          <w:color w:val="000000" w:themeColor="text1"/>
        </w:rPr>
        <w:t>ОБШИНИ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Pr="00193BC9">
        <w:rPr>
          <w:rFonts w:ascii="Sylfaen" w:hAnsi="Sylfaen" w:cs="Calibri"/>
          <w:color w:val="000000" w:themeColor="text1"/>
        </w:rPr>
        <w:t>ИН</w:t>
      </w:r>
      <w:r w:rsidRPr="00193BC9">
        <w:rPr>
          <w:rFonts w:ascii="Sylfaen" w:hAnsi="Sylfaen"/>
          <w:i w:val="0"/>
          <w:color w:val="000000" w:themeColor="text1"/>
        </w:rPr>
        <w:t xml:space="preserve"> </w:t>
      </w:r>
      <w:r w:rsidRPr="00193BC9">
        <w:rPr>
          <w:rFonts w:ascii="Sylfaen" w:hAnsi="Sylfaen"/>
          <w:i w:val="0"/>
          <w:color w:val="000000" w:themeColor="text1"/>
          <w:sz w:val="24"/>
          <w:szCs w:val="24"/>
        </w:rPr>
        <w:t>", которые сгруппированы в лоты "</w:t>
      </w:r>
      <w:r w:rsidR="00BE4437" w:rsidRPr="00BE4437">
        <w:rPr>
          <w:rFonts w:ascii="Sylfaen" w:hAnsi="Sylfaen"/>
          <w:i w:val="0"/>
          <w:color w:val="000000" w:themeColor="text1"/>
          <w:sz w:val="24"/>
          <w:szCs w:val="24"/>
        </w:rPr>
        <w:t>4</w:t>
      </w:r>
      <w:r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C070A2" w:rsidRPr="00193BC9" w14:paraId="6C86926B" w14:textId="77777777" w:rsidTr="0056357C">
        <w:trPr>
          <w:jc w:val="center"/>
        </w:trPr>
        <w:tc>
          <w:tcPr>
            <w:tcW w:w="3059" w:type="dxa"/>
            <w:gridSpan w:val="2"/>
            <w:vAlign w:val="center"/>
          </w:tcPr>
          <w:p w14:paraId="04248777"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086D84A6"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C070A2" w:rsidRPr="00193BC9" w14:paraId="25022E62" w14:textId="77777777" w:rsidTr="0056357C">
        <w:trPr>
          <w:jc w:val="center"/>
        </w:trPr>
        <w:tc>
          <w:tcPr>
            <w:tcW w:w="1530" w:type="dxa"/>
            <w:vAlign w:val="center"/>
          </w:tcPr>
          <w:p w14:paraId="01AC02F8" w14:textId="77777777" w:rsidR="00C070A2" w:rsidRPr="00193BC9" w:rsidRDefault="00C070A2" w:rsidP="0056357C">
            <w:pPr>
              <w:pStyle w:val="23"/>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3EFA8D61"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2D0E9F4E" w14:textId="77777777" w:rsidR="00C070A2" w:rsidRPr="00193BC9" w:rsidRDefault="00C070A2" w:rsidP="0056357C">
            <w:pPr>
              <w:pStyle w:val="23"/>
              <w:widowControl w:val="0"/>
              <w:spacing w:after="120" w:line="240" w:lineRule="auto"/>
              <w:ind w:firstLine="0"/>
              <w:rPr>
                <w:rFonts w:ascii="Sylfaen" w:hAnsi="Sylfaen"/>
                <w:b/>
                <w:i/>
                <w:color w:val="000000" w:themeColor="text1"/>
                <w:sz w:val="24"/>
                <w:szCs w:val="24"/>
              </w:rPr>
            </w:pPr>
          </w:p>
        </w:tc>
      </w:tr>
      <w:tr w:rsidR="0046142F" w:rsidRPr="00193BC9" w14:paraId="1428A6C9" w14:textId="77777777" w:rsidTr="00F11633">
        <w:trPr>
          <w:jc w:val="center"/>
        </w:trPr>
        <w:tc>
          <w:tcPr>
            <w:tcW w:w="1530" w:type="dxa"/>
            <w:vAlign w:val="center"/>
          </w:tcPr>
          <w:p w14:paraId="5FBA1E2C" w14:textId="28417190" w:rsidR="0046142F" w:rsidRPr="00155FF0" w:rsidRDefault="00155FF0" w:rsidP="0046142F">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1</w:t>
            </w:r>
          </w:p>
        </w:tc>
        <w:tc>
          <w:tcPr>
            <w:tcW w:w="1529" w:type="dxa"/>
            <w:vAlign w:val="center"/>
          </w:tcPr>
          <w:p w14:paraId="02245D26" w14:textId="1BE902A0" w:rsidR="0046142F" w:rsidRPr="00155FF0" w:rsidRDefault="003116F1" w:rsidP="0046142F">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1122000</w:t>
            </w:r>
          </w:p>
        </w:tc>
        <w:tc>
          <w:tcPr>
            <w:tcW w:w="6175" w:type="dxa"/>
            <w:vAlign w:val="center"/>
          </w:tcPr>
          <w:p w14:paraId="48162224" w14:textId="474A1D22" w:rsidR="0046142F" w:rsidRPr="00356BA5" w:rsidRDefault="0046142F" w:rsidP="0046142F">
            <w:pPr>
              <w:pStyle w:val="HTML"/>
              <w:jc w:val="center"/>
              <w:rPr>
                <w:rFonts w:ascii="Sylfaen" w:hAnsi="Sylfaen"/>
                <w:b/>
                <w:sz w:val="24"/>
                <w:szCs w:val="24"/>
                <w:lang w:val="ru-RU"/>
              </w:rPr>
            </w:pPr>
            <w:proofErr w:type="spellStart"/>
            <w:r>
              <w:rPr>
                <w:rFonts w:ascii="Sylfaen" w:hAnsi="Sylfaen" w:cs="Calibri"/>
                <w:color w:val="000000"/>
                <w:sz w:val="22"/>
                <w:szCs w:val="22"/>
              </w:rPr>
              <w:t>Хлеб</w:t>
            </w:r>
            <w:proofErr w:type="spellEnd"/>
          </w:p>
        </w:tc>
      </w:tr>
      <w:tr w:rsidR="0046142F" w:rsidRPr="00193BC9" w14:paraId="32ED25F9" w14:textId="77777777" w:rsidTr="0056357C">
        <w:trPr>
          <w:jc w:val="center"/>
        </w:trPr>
        <w:tc>
          <w:tcPr>
            <w:tcW w:w="1530" w:type="dxa"/>
            <w:vAlign w:val="center"/>
          </w:tcPr>
          <w:p w14:paraId="0C974BAF" w14:textId="539DC7AC" w:rsidR="0046142F" w:rsidRPr="00AA6D32" w:rsidRDefault="00155FF0" w:rsidP="0046142F">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2</w:t>
            </w:r>
          </w:p>
        </w:tc>
        <w:tc>
          <w:tcPr>
            <w:tcW w:w="1529" w:type="dxa"/>
            <w:vAlign w:val="center"/>
          </w:tcPr>
          <w:p w14:paraId="233F2C21" w14:textId="4FFEB0D1" w:rsidR="0046142F" w:rsidRPr="00155FF0" w:rsidRDefault="00155FF0" w:rsidP="0046142F">
            <w:pPr>
              <w:pStyle w:val="23"/>
              <w:widowControl w:val="0"/>
              <w:spacing w:after="120" w:line="240" w:lineRule="auto"/>
              <w:ind w:firstLine="0"/>
              <w:jc w:val="center"/>
              <w:rPr>
                <w:rFonts w:ascii="Calibri" w:hAnsi="Calibri" w:cs="Calibri"/>
                <w:b/>
                <w:bCs/>
                <w:color w:val="000000"/>
              </w:rPr>
            </w:pPr>
            <w:r>
              <w:rPr>
                <w:rFonts w:ascii="Calibri" w:hAnsi="Calibri" w:cs="Calibri"/>
                <w:b/>
                <w:bCs/>
                <w:color w:val="000000"/>
              </w:rPr>
              <w:t>217600</w:t>
            </w:r>
          </w:p>
        </w:tc>
        <w:tc>
          <w:tcPr>
            <w:tcW w:w="6175" w:type="dxa"/>
          </w:tcPr>
          <w:p w14:paraId="498CA044" w14:textId="150DDF86" w:rsidR="0046142F" w:rsidRPr="00120DAA" w:rsidRDefault="0046142F" w:rsidP="0046142F">
            <w:pPr>
              <w:pStyle w:val="HTML"/>
              <w:jc w:val="center"/>
              <w:rPr>
                <w:rStyle w:val="y2iqfc"/>
                <w:rFonts w:ascii="inherit" w:hAnsi="inherit"/>
                <w:b/>
                <w:bCs/>
                <w:color w:val="1F1F1F"/>
                <w:lang w:val="ru-RU"/>
              </w:rPr>
            </w:pPr>
            <w:proofErr w:type="spellStart"/>
            <w:r>
              <w:rPr>
                <w:rFonts w:ascii="Sylfaen" w:hAnsi="Sylfaen" w:cs="Calibri"/>
                <w:color w:val="000000"/>
                <w:sz w:val="22"/>
                <w:szCs w:val="22"/>
              </w:rPr>
              <w:t>Говядина</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мягкая</w:t>
            </w:r>
            <w:proofErr w:type="spellEnd"/>
          </w:p>
        </w:tc>
      </w:tr>
      <w:tr w:rsidR="0046142F" w:rsidRPr="00193BC9" w14:paraId="5D495B7F" w14:textId="77777777" w:rsidTr="0056357C">
        <w:trPr>
          <w:jc w:val="center"/>
        </w:trPr>
        <w:tc>
          <w:tcPr>
            <w:tcW w:w="1530" w:type="dxa"/>
            <w:vAlign w:val="center"/>
          </w:tcPr>
          <w:p w14:paraId="2A9EA5AC" w14:textId="6701FD14" w:rsidR="0046142F" w:rsidRPr="00AA6D32" w:rsidRDefault="00155FF0" w:rsidP="0046142F">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3</w:t>
            </w:r>
          </w:p>
        </w:tc>
        <w:tc>
          <w:tcPr>
            <w:tcW w:w="1529" w:type="dxa"/>
            <w:vAlign w:val="center"/>
          </w:tcPr>
          <w:p w14:paraId="23467A66" w14:textId="31DCFED1" w:rsidR="0046142F" w:rsidRPr="00155FF0" w:rsidRDefault="003116F1" w:rsidP="0046142F">
            <w:pPr>
              <w:pStyle w:val="23"/>
              <w:widowControl w:val="0"/>
              <w:spacing w:after="120" w:line="240" w:lineRule="auto"/>
              <w:ind w:firstLine="0"/>
              <w:jc w:val="center"/>
              <w:rPr>
                <w:rFonts w:ascii="Calibri" w:hAnsi="Calibri" w:cs="Calibri"/>
                <w:b/>
                <w:bCs/>
                <w:color w:val="000000"/>
              </w:rPr>
            </w:pPr>
            <w:r>
              <w:rPr>
                <w:rFonts w:ascii="Calibri" w:hAnsi="Calibri" w:cs="Calibri"/>
                <w:b/>
                <w:bCs/>
                <w:color w:val="000000"/>
              </w:rPr>
              <w:t>897600</w:t>
            </w:r>
          </w:p>
        </w:tc>
        <w:tc>
          <w:tcPr>
            <w:tcW w:w="6175" w:type="dxa"/>
          </w:tcPr>
          <w:p w14:paraId="61D25665" w14:textId="776BBB65" w:rsidR="0046142F" w:rsidRPr="00120DAA" w:rsidRDefault="0046142F" w:rsidP="0046142F">
            <w:pPr>
              <w:pStyle w:val="HTML"/>
              <w:jc w:val="center"/>
              <w:rPr>
                <w:rStyle w:val="y2iqfc"/>
                <w:rFonts w:ascii="inherit" w:hAnsi="inherit"/>
                <w:b/>
                <w:bCs/>
                <w:color w:val="1F1F1F"/>
                <w:lang w:val="ru-RU"/>
              </w:rPr>
            </w:pPr>
            <w:proofErr w:type="spellStart"/>
            <w:r>
              <w:rPr>
                <w:rFonts w:ascii="Sylfaen" w:hAnsi="Sylfaen" w:cs="Calibri"/>
                <w:color w:val="000000"/>
                <w:sz w:val="22"/>
                <w:szCs w:val="22"/>
              </w:rPr>
              <w:t>Куриное</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грудь</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местное</w:t>
            </w:r>
            <w:proofErr w:type="spellEnd"/>
          </w:p>
        </w:tc>
      </w:tr>
      <w:tr w:rsidR="0046142F" w:rsidRPr="00193BC9" w14:paraId="3A640FA1" w14:textId="77777777" w:rsidTr="0056357C">
        <w:trPr>
          <w:jc w:val="center"/>
        </w:trPr>
        <w:tc>
          <w:tcPr>
            <w:tcW w:w="1530" w:type="dxa"/>
            <w:vAlign w:val="center"/>
          </w:tcPr>
          <w:p w14:paraId="3F2769DD" w14:textId="35469189" w:rsidR="0046142F" w:rsidRPr="00AA6D32" w:rsidRDefault="00155FF0" w:rsidP="00155FF0">
            <w:pPr>
              <w:pStyle w:val="23"/>
              <w:widowControl w:val="0"/>
              <w:spacing w:after="120" w:line="240" w:lineRule="auto"/>
              <w:ind w:firstLine="0"/>
              <w:rPr>
                <w:rFonts w:ascii="Sylfaen" w:hAnsi="Sylfaen"/>
                <w:color w:val="000000" w:themeColor="text1"/>
                <w:sz w:val="24"/>
                <w:szCs w:val="24"/>
              </w:rPr>
            </w:pPr>
            <w:r>
              <w:rPr>
                <w:rFonts w:ascii="Sylfaen" w:hAnsi="Sylfaen"/>
                <w:color w:val="000000" w:themeColor="text1"/>
                <w:sz w:val="24"/>
                <w:szCs w:val="24"/>
              </w:rPr>
              <w:t xml:space="preserve">         </w:t>
            </w:r>
            <w:r w:rsidR="003116F1">
              <w:rPr>
                <w:rFonts w:ascii="Sylfaen" w:hAnsi="Sylfaen"/>
                <w:color w:val="000000" w:themeColor="text1"/>
                <w:sz w:val="24"/>
                <w:szCs w:val="24"/>
              </w:rPr>
              <w:t>4</w:t>
            </w:r>
            <w:r>
              <w:rPr>
                <w:rFonts w:ascii="Sylfaen" w:hAnsi="Sylfaen"/>
                <w:color w:val="000000" w:themeColor="text1"/>
                <w:sz w:val="24"/>
                <w:szCs w:val="24"/>
              </w:rPr>
              <w:t xml:space="preserve">                           </w:t>
            </w:r>
          </w:p>
        </w:tc>
        <w:tc>
          <w:tcPr>
            <w:tcW w:w="1529" w:type="dxa"/>
            <w:vAlign w:val="center"/>
          </w:tcPr>
          <w:p w14:paraId="661524EA" w14:textId="2CC49A59" w:rsidR="0046142F" w:rsidRPr="00A70032" w:rsidRDefault="003116F1" w:rsidP="0046142F">
            <w:pPr>
              <w:pStyle w:val="23"/>
              <w:widowControl w:val="0"/>
              <w:spacing w:after="120" w:line="240" w:lineRule="auto"/>
              <w:ind w:firstLine="0"/>
              <w:jc w:val="center"/>
              <w:rPr>
                <w:rFonts w:ascii="Calibri" w:hAnsi="Calibri" w:cs="Calibri"/>
                <w:b/>
                <w:bCs/>
                <w:color w:val="000000"/>
              </w:rPr>
            </w:pPr>
            <w:r>
              <w:rPr>
                <w:rFonts w:ascii="Calibri" w:hAnsi="Calibri" w:cs="Calibri"/>
                <w:b/>
                <w:bCs/>
                <w:color w:val="000000"/>
              </w:rPr>
              <w:t>952000</w:t>
            </w:r>
          </w:p>
        </w:tc>
        <w:tc>
          <w:tcPr>
            <w:tcW w:w="6175" w:type="dxa"/>
          </w:tcPr>
          <w:p w14:paraId="543618D9" w14:textId="341D1789" w:rsidR="0046142F" w:rsidRPr="00120DAA" w:rsidRDefault="0046142F" w:rsidP="0046142F">
            <w:pPr>
              <w:pStyle w:val="HTML"/>
              <w:jc w:val="center"/>
              <w:rPr>
                <w:rStyle w:val="y2iqfc"/>
                <w:rFonts w:ascii="inherit" w:hAnsi="inherit"/>
                <w:b/>
                <w:bCs/>
                <w:color w:val="1F1F1F"/>
                <w:lang w:val="ru-RU"/>
              </w:rPr>
            </w:pPr>
            <w:proofErr w:type="spellStart"/>
            <w:r>
              <w:rPr>
                <w:rFonts w:ascii="Sylfaen" w:hAnsi="Sylfaen" w:cs="Calibri"/>
                <w:color w:val="000000"/>
                <w:sz w:val="22"/>
                <w:szCs w:val="22"/>
              </w:rPr>
              <w:t>Куриное</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яйцо</w:t>
            </w:r>
            <w:proofErr w:type="spellEnd"/>
          </w:p>
        </w:tc>
      </w:tr>
    </w:tbl>
    <w:p w14:paraId="01189E2A" w14:textId="7693201E" w:rsidR="00B2699E" w:rsidRDefault="00816505" w:rsidP="00C070A2">
      <w:pPr>
        <w:widowControl w:val="0"/>
        <w:spacing w:after="160"/>
        <w:jc w:val="center"/>
        <w:rPr>
          <w:rFonts w:ascii="GHEA Grapalat" w:hAnsi="GHEA Grapalat"/>
        </w:rPr>
      </w:pPr>
      <w:r w:rsidRPr="009044F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6A8DBCC" w14:textId="77777777" w:rsidR="00096865" w:rsidRPr="009044F1" w:rsidRDefault="00096865" w:rsidP="00B46D58">
      <w:pPr>
        <w:widowControl w:val="0"/>
        <w:spacing w:after="160"/>
        <w:ind w:firstLine="567"/>
        <w:jc w:val="center"/>
        <w:rPr>
          <w:rFonts w:ascii="GHEA Grapalat" w:hAnsi="GHEA Grapalat" w:cs="Sylfaen"/>
          <w:i/>
        </w:rPr>
      </w:pPr>
    </w:p>
    <w:p w14:paraId="1704D87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FF1C971" w14:textId="2679CBC9" w:rsidR="00753E6E" w:rsidRPr="009044F1" w:rsidRDefault="00096865" w:rsidP="006E35FD">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69C9B6F6" w14:textId="7586BDC1"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A7CDD12" w14:textId="6C50902D" w:rsidR="00753E6E" w:rsidRPr="003240F7"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339F659" w14:textId="69B7EF74"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AC8316" w14:textId="506A1E90" w:rsidR="00753E6E" w:rsidRDefault="00753E6E" w:rsidP="006E35FD">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522D92CC" w14:textId="77777777" w:rsidR="00EC2856" w:rsidRDefault="00EC2856" w:rsidP="006E35FD">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965719B" w14:textId="77777777" w:rsidR="00DC6560" w:rsidRDefault="00990561" w:rsidP="006E35FD">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C41B75" w14:textId="77777777" w:rsidR="00B070BE" w:rsidRPr="00DC6560" w:rsidRDefault="00B070BE" w:rsidP="006E35FD">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5E0A4F"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BE320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4291C1E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C9B8AD" w14:textId="122369F5" w:rsidR="00753E6E" w:rsidRPr="009044F1" w:rsidRDefault="00753E6E" w:rsidP="006E35FD">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BEB04C" w14:textId="77777777" w:rsidR="009E0CCB" w:rsidRPr="00091F52" w:rsidRDefault="00BA3554" w:rsidP="006E35FD">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7E195E" w14:textId="77777777" w:rsidR="00BA3554" w:rsidRPr="009044F1" w:rsidRDefault="00BA3554" w:rsidP="006E35FD">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A0091D" w14:textId="77777777" w:rsidR="00D5674E" w:rsidRPr="009044F1" w:rsidRDefault="009F18D0"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098A4879" w14:textId="73A4A834"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0B0082" w14:textId="0ED5C8A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1F37B1" w14:textId="3A80835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а.участником, распоряжающимся более чем десятью процентами акций данного юридического лица;</w:t>
      </w:r>
    </w:p>
    <w:p w14:paraId="06A8718C" w14:textId="6F3C83EA"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0718BF16" w14:textId="7F9D8EE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675D72" w14:textId="5A7F5D13"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78CFEF" w14:textId="63228E2C" w:rsidR="00D5674E" w:rsidRPr="008842CE"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60CDBE6B" w14:textId="3FB519E2"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EEA5C" w14:textId="21AEBC29"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19CF1" w14:textId="4775283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color w:val="000000"/>
        </w:rPr>
        <w:t xml:space="preserve">в.кто-либо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2EBB5E" w14:textId="7493BB96"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г.они действовали или действуют согласованно, исходя из общих экономических интересов.</w:t>
      </w:r>
    </w:p>
    <w:p w14:paraId="2AD6DB9E" w14:textId="77777777" w:rsidR="00D5674E" w:rsidRPr="00AF0131" w:rsidRDefault="00D5674E" w:rsidP="006E35FD">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FB40768" w14:textId="629056E3" w:rsidR="007D0764" w:rsidRDefault="00096865" w:rsidP="006E35FD">
      <w:pPr>
        <w:widowControl w:val="0"/>
        <w:tabs>
          <w:tab w:val="left" w:pos="1134"/>
        </w:tabs>
        <w:spacing w:after="160"/>
        <w:jc w:val="both"/>
        <w:rPr>
          <w:rFonts w:ascii="GHEA Grapalat" w:hAnsi="GHEA Grapalat"/>
        </w:rPr>
      </w:pPr>
      <w:r w:rsidRPr="00AF0131">
        <w:rPr>
          <w:rFonts w:ascii="GHEA Grapalat" w:hAnsi="GHEA Grapalat"/>
        </w:rPr>
        <w:t>2.4</w:t>
      </w:r>
      <w:r w:rsidR="00D13662" w:rsidRPr="00AF0131">
        <w:rPr>
          <w:rFonts w:ascii="GHEA Grapalat" w:hAnsi="GHEA Grapalat"/>
        </w:rPr>
        <w:t>.</w:t>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88CCD71" w14:textId="566223CC" w:rsidR="000A6B75" w:rsidRPr="009044F1" w:rsidRDefault="000A6B75" w:rsidP="006E35FD">
      <w:pPr>
        <w:widowControl w:val="0"/>
        <w:tabs>
          <w:tab w:val="left" w:pos="1134"/>
        </w:tabs>
        <w:spacing w:after="160"/>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CB2256B" w14:textId="0E042114" w:rsidR="009E07EE" w:rsidRPr="009044F1" w:rsidRDefault="000A6B75"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524AA4" w14:textId="77777777" w:rsidR="000A6B75" w:rsidRPr="009044F1" w:rsidRDefault="000A6B75" w:rsidP="006E35F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5066E6F" w14:textId="4F75B92F" w:rsidR="005A405F" w:rsidRPr="00ED3BA4" w:rsidRDefault="00C366B6" w:rsidP="006E35FD">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79814" w14:textId="724E0D66" w:rsidR="000A6B75" w:rsidRPr="009044F1" w:rsidDel="00806440" w:rsidRDefault="00C366B6" w:rsidP="006E35FD">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22057D" w14:textId="77777777" w:rsidR="005D51E8" w:rsidRDefault="005D51E8" w:rsidP="006E35FD">
      <w:pPr>
        <w:widowControl w:val="0"/>
        <w:spacing w:after="160"/>
        <w:rPr>
          <w:rFonts w:ascii="GHEA Grapalat" w:hAnsi="GHEA Grapalat"/>
          <w:b/>
        </w:rPr>
      </w:pPr>
    </w:p>
    <w:p w14:paraId="7A397E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B7CD19" w14:textId="3764ED47"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843F9A5" w14:textId="77777777" w:rsidR="00096865" w:rsidRPr="009044F1" w:rsidRDefault="00096865" w:rsidP="006E35FD">
      <w:pPr>
        <w:widowControl w:val="0"/>
        <w:autoSpaceDE w:val="0"/>
        <w:autoSpaceDN w:val="0"/>
        <w:adjustRightInd w:val="0"/>
        <w:spacing w:after="160"/>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CD064E" w14:textId="35EF93EF"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77D699" w14:textId="430B1B2E" w:rsidR="00462E00" w:rsidRPr="00204EEA" w:rsidRDefault="00096865" w:rsidP="006E35F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707397" w14:textId="1C1E8802" w:rsidR="00096865" w:rsidRDefault="00096865" w:rsidP="006E35FD">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30F30AF" w14:textId="77777777" w:rsidR="002D7D70" w:rsidRPr="000811C1" w:rsidRDefault="002D7D70" w:rsidP="006E35FD">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98B2" w14:textId="5A547577" w:rsidR="00096865" w:rsidRPr="009044F1" w:rsidRDefault="00096865" w:rsidP="006E35FD">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2B19E31" w14:textId="54D1F41D" w:rsidR="00C070A2" w:rsidRPr="00193BC9" w:rsidRDefault="00C070A2" w:rsidP="00C070A2">
      <w:pPr>
        <w:widowControl w:val="0"/>
        <w:spacing w:after="160"/>
        <w:rPr>
          <w:rFonts w:ascii="Sylfaen" w:hAnsi="Sylfaen" w:cs="Arial"/>
          <w:b/>
        </w:rPr>
      </w:pPr>
      <w:r w:rsidRPr="006E35FD">
        <w:rPr>
          <w:rFonts w:ascii="GHEA Grapalat" w:hAnsi="GHEA Grapalat"/>
          <w:b/>
        </w:rPr>
        <w:t xml:space="preserve">                                            </w:t>
      </w:r>
      <w:r w:rsidRPr="00193BC9">
        <w:rPr>
          <w:rFonts w:ascii="Sylfaen" w:hAnsi="Sylfaen"/>
          <w:b/>
        </w:rPr>
        <w:t>4. ПОРЯДОК ПОДАЧИ ЗАЯВКИ</w:t>
      </w:r>
    </w:p>
    <w:p w14:paraId="430E85A9" w14:textId="77777777" w:rsidR="00C070A2" w:rsidRPr="00193BC9" w:rsidRDefault="00C070A2" w:rsidP="00C070A2">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2A6ACB" w14:textId="77777777" w:rsidR="00C070A2" w:rsidRPr="00193BC9" w:rsidRDefault="00C070A2" w:rsidP="00C070A2">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394FA6FE" w14:textId="77777777" w:rsidR="00C070A2" w:rsidRPr="00193BC9" w:rsidRDefault="00C070A2" w:rsidP="00C070A2">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3FC62F6C" w14:textId="77777777" w:rsidR="00C070A2" w:rsidRPr="00193BC9" w:rsidRDefault="00C070A2" w:rsidP="00C070A2">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31161136" w14:textId="5093837F" w:rsidR="00C070A2" w:rsidRPr="00193BC9" w:rsidRDefault="00C070A2" w:rsidP="00C070A2">
      <w:pPr>
        <w:widowControl w:val="0"/>
        <w:tabs>
          <w:tab w:val="left" w:pos="1134"/>
        </w:tabs>
        <w:spacing w:after="160"/>
        <w:jc w:val="both"/>
        <w:rPr>
          <w:rFonts w:ascii="Sylfaen" w:hAnsi="Sylfaen" w:cs="Sylfaen"/>
        </w:rPr>
      </w:pPr>
      <w:r w:rsidRPr="00193BC9">
        <w:rPr>
          <w:rFonts w:ascii="Sylfaen" w:hAnsi="Sylfaen"/>
        </w:rPr>
        <w:t xml:space="preserve">4.2.Заявки на процедуру необходимо подать посредством системы не позднее, чем </w:t>
      </w:r>
      <w:r w:rsidR="00067B8C">
        <w:rPr>
          <w:rFonts w:ascii="Sylfaen" w:hAnsi="Sylfaen"/>
        </w:rPr>
        <w:t>30</w:t>
      </w:r>
      <w:r w:rsidRPr="00193BC9">
        <w:rPr>
          <w:rFonts w:ascii="Sylfaen" w:hAnsi="Sylfaen"/>
        </w:rPr>
        <w:t>.0</w:t>
      </w:r>
      <w:r>
        <w:rPr>
          <w:rFonts w:ascii="Sylfaen" w:hAnsi="Sylfaen"/>
          <w:lang w:val="hy-AM"/>
        </w:rPr>
        <w:t>4</w:t>
      </w:r>
      <w:r w:rsidRPr="00193BC9">
        <w:rPr>
          <w:rFonts w:ascii="Sylfaen" w:hAnsi="Sylfaen"/>
        </w:rPr>
        <w:t>.2026 1</w:t>
      </w:r>
      <w:r w:rsidR="00BE4437" w:rsidRPr="00BE4437">
        <w:rPr>
          <w:rFonts w:ascii="Sylfaen" w:hAnsi="Sylfaen"/>
        </w:rPr>
        <w:t>4</w:t>
      </w:r>
      <w:r w:rsidRPr="00193BC9">
        <w:rPr>
          <w:rFonts w:ascii="Sylfaen" w:hAnsi="Sylfaen"/>
        </w:rPr>
        <w:t>:</w:t>
      </w:r>
      <w:r w:rsidR="00BE4437" w:rsidRPr="00BE4437">
        <w:rPr>
          <w:rFonts w:ascii="Sylfaen" w:hAnsi="Sylfaen"/>
        </w:rPr>
        <w:t>3</w:t>
      </w:r>
      <w:r w:rsidRPr="00193BC9">
        <w:rPr>
          <w:rFonts w:ascii="Sylfaen" w:hAnsi="Sylfaen"/>
        </w:rPr>
        <w:t>0 часов "7"-го дня опубликования в системе объвления и приглашения на настоящую процедуру. Заявки, поданные по истечении окончательного срока подачи заявок, не принимаются системой.</w:t>
      </w:r>
    </w:p>
    <w:p w14:paraId="59B1E09A" w14:textId="6C9FB35D" w:rsidR="00B67CCD" w:rsidRPr="00D3436F" w:rsidRDefault="00B67CCD"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180253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3DE062" w14:textId="5270DEE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D5CCD1" w14:textId="4F24B09E"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11F5721" w14:textId="77777777" w:rsidR="005F25EF" w:rsidRDefault="005F25EF" w:rsidP="006E35FD">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A5E415C" w14:textId="784D6DCF"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FE655B" w14:textId="77777777" w:rsidR="00EA0D10" w:rsidRDefault="001361B2" w:rsidP="006E35FD">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82FC26" w14:textId="4D7A9350" w:rsidR="00071119" w:rsidRDefault="00EA0D10" w:rsidP="006E35FD">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3A0FF819" w14:textId="72723A4D" w:rsidR="00B67CCD" w:rsidRPr="009044F1" w:rsidRDefault="001C6688" w:rsidP="006E35FD">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11ADBD10" w14:textId="23339ECD" w:rsidR="006C3115" w:rsidRPr="00AA7117" w:rsidRDefault="00094F5C" w:rsidP="006E35FD">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513ACA74" w14:textId="0E5FD7A5" w:rsidR="000845F6" w:rsidRPr="009044F1" w:rsidRDefault="005F25EF" w:rsidP="006E35FD">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75B475" w14:textId="6EC5A3DB" w:rsidR="000845F6" w:rsidRPr="00D3436F" w:rsidRDefault="005F25EF" w:rsidP="006E35FD">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98D10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698FD25"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34665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6A850" w14:textId="77777777" w:rsidR="0049655D" w:rsidRDefault="0049655D">
      <w:pPr>
        <w:rPr>
          <w:rFonts w:ascii="GHEA Grapalat" w:hAnsi="GHEA Grapalat"/>
          <w:b/>
        </w:rPr>
      </w:pPr>
    </w:p>
    <w:p w14:paraId="28B3F24F"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A639419" w14:textId="2F2C04B7" w:rsidR="00A45946" w:rsidRPr="009044F1" w:rsidRDefault="00C8055A" w:rsidP="006E35FD">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353CEC" w14:textId="46BDB992" w:rsidR="00B95FE0" w:rsidRPr="009044F1" w:rsidRDefault="00C8055A"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5.2.Участник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6F32A2" w14:textId="77777777" w:rsidR="00B95FE0" w:rsidRPr="009044F1" w:rsidRDefault="00B95FE0" w:rsidP="006E35FD">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F61EEE" w14:textId="7784EEC0"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а.графы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0D8581" w14:textId="41C83E5A"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 xml:space="preserve">б.между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C74EB4" w14:textId="3A0CCD40" w:rsidR="00A45946" w:rsidRPr="00B21F47" w:rsidRDefault="00B95FE0"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92302A5" w14:textId="77777777" w:rsidR="002D7EAF" w:rsidRDefault="002D7EAF">
      <w:pPr>
        <w:rPr>
          <w:rFonts w:ascii="GHEA Grapalat" w:hAnsi="GHEA Grapalat"/>
        </w:rPr>
      </w:pPr>
      <w:r>
        <w:rPr>
          <w:rFonts w:ascii="GHEA Grapalat" w:hAnsi="GHEA Grapalat"/>
        </w:rPr>
        <w:t>---------------------------</w:t>
      </w:r>
    </w:p>
    <w:p w14:paraId="6F2930B5" w14:textId="158EDE78" w:rsidR="002014FE" w:rsidRDefault="002014FE">
      <w:pPr>
        <w:rPr>
          <w:rFonts w:ascii="GHEA Grapalat" w:hAnsi="GHEA Grapalat"/>
        </w:rPr>
      </w:pPr>
    </w:p>
    <w:p w14:paraId="1A3E7582" w14:textId="77777777" w:rsidR="002D7EAF" w:rsidRDefault="002D7EAF"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B21F47">
        <w:rPr>
          <w:rFonts w:ascii="GHEA Grapalat" w:hAnsi="GHEA Grapalat"/>
          <w:sz w:val="24"/>
          <w:szCs w:val="24"/>
        </w:rPr>
        <w:lastRenderedPageBreak/>
        <w:t xml:space="preserve">десятых-до целого числа ниже, а пять десятых и более-до целого числа выше; </w:t>
      </w:r>
    </w:p>
    <w:p w14:paraId="692EC97A" w14:textId="77777777" w:rsidR="00F009F9" w:rsidRPr="00B21F47" w:rsidRDefault="00A14685"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2F43193" w14:textId="77777777" w:rsidR="0048059F" w:rsidRPr="00B21F47" w:rsidRDefault="0048059F"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1EAF97" w14:textId="182ADFD4" w:rsidR="00A45946" w:rsidRPr="009044F1" w:rsidRDefault="00C8055A"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430FD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0C4939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5EB675" w14:textId="3FD977BF" w:rsidR="00096865" w:rsidRPr="00AA7117" w:rsidRDefault="00220C7C" w:rsidP="006E35FD">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AA5F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0D80CB" w14:textId="77777777" w:rsidR="00FA0E41" w:rsidRPr="009044F1" w:rsidRDefault="00FA0E41" w:rsidP="00B46D58">
      <w:pPr>
        <w:widowControl w:val="0"/>
        <w:spacing w:after="160"/>
        <w:ind w:firstLine="567"/>
        <w:jc w:val="center"/>
        <w:rPr>
          <w:rFonts w:ascii="GHEA Grapalat" w:hAnsi="GHEA Grapalat"/>
          <w:b/>
        </w:rPr>
      </w:pPr>
    </w:p>
    <w:p w14:paraId="3523BF3E" w14:textId="14D3A8EA" w:rsidR="00585758" w:rsidRPr="005647BC" w:rsidRDefault="00E70FC4" w:rsidP="006E35FD">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C4415F" w14:textId="35C35027" w:rsidR="00C070A2" w:rsidRPr="00193BC9" w:rsidRDefault="00C070A2" w:rsidP="00C070A2">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"7"-ый день в "</w:t>
      </w:r>
      <w:r w:rsidR="00C83307">
        <w:rPr>
          <w:rFonts w:ascii="Sylfaen" w:hAnsi="Sylfaen"/>
        </w:rPr>
        <w:t>1</w:t>
      </w:r>
      <w:r w:rsidR="00BE4437" w:rsidRPr="00BE4437">
        <w:rPr>
          <w:rFonts w:ascii="Sylfaen" w:hAnsi="Sylfaen"/>
        </w:rPr>
        <w:t>4</w:t>
      </w:r>
      <w:r w:rsidR="00C83307">
        <w:rPr>
          <w:rFonts w:ascii="Sylfaen" w:hAnsi="Sylfaen"/>
        </w:rPr>
        <w:t>:</w:t>
      </w:r>
      <w:r w:rsidR="00BE4437">
        <w:rPr>
          <w:rFonts w:ascii="Sylfaen" w:hAnsi="Sylfaen"/>
          <w:lang w:val="en-US"/>
        </w:rPr>
        <w:t>3</w:t>
      </w:r>
      <w:r w:rsidR="00C83307">
        <w:rPr>
          <w:rFonts w:ascii="Sylfaen" w:hAnsi="Sylfaen"/>
        </w:rPr>
        <w:t>0</w:t>
      </w:r>
      <w:r w:rsidRPr="00193BC9">
        <w:rPr>
          <w:rFonts w:ascii="Sylfaen" w:hAnsi="Sylfaen"/>
        </w:rPr>
        <w:t xml:space="preserve">" со дня опубликования в системе объявления и приглашения на настоящую процедуру. </w:t>
      </w:r>
    </w:p>
    <w:p w14:paraId="5610F4CE" w14:textId="77777777" w:rsidR="00ED6836" w:rsidRPr="009044F1" w:rsidRDefault="009B6D58" w:rsidP="00C070A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38C7001" w14:textId="77777777" w:rsidR="003B60D5" w:rsidRPr="009044F1" w:rsidRDefault="00ED6836" w:rsidP="006E35FD">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B1C928" w14:textId="74E7C21D" w:rsidR="009A796C" w:rsidRPr="009044F1" w:rsidRDefault="00FD2748" w:rsidP="006E35FD">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87EC17F" w14:textId="77777777" w:rsidR="002A665D" w:rsidRPr="002A665D" w:rsidRDefault="00CF34DE" w:rsidP="006E35FD">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1D2074B" w14:textId="77777777" w:rsidR="00ED6836" w:rsidRPr="009044F1" w:rsidRDefault="00745561" w:rsidP="006E35FD">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EA023" w14:textId="64E4EB78" w:rsidR="00096865" w:rsidRPr="009044F1"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023B06" w14:textId="3D2A3927" w:rsidR="00B514E8" w:rsidRPr="009044F1" w:rsidRDefault="00FD2748"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9F4CFD" w14:textId="17DF6FDA" w:rsidR="00096865" w:rsidRPr="00A01157" w:rsidRDefault="00FD2748" w:rsidP="006E35F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65970D6" w14:textId="71D2BA23" w:rsidR="009B6D58" w:rsidRPr="00186559"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r w:rsidR="002F2045" w:rsidRPr="002F2045">
        <w:rPr>
          <w:rFonts w:ascii="GHEA Grapalat" w:hAnsi="GHEA Grapalat"/>
          <w:sz w:val="24"/>
          <w:szCs w:val="24"/>
        </w:rPr>
        <w:lastRenderedPageBreak/>
        <w:t>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4A7D03" w14:textId="3C3BB68B" w:rsidR="009B6D58" w:rsidRPr="007D28B8" w:rsidRDefault="009B6D58" w:rsidP="006E35FD">
      <w:pPr>
        <w:pStyle w:val="norm"/>
        <w:widowControl w:val="0"/>
        <w:tabs>
          <w:tab w:val="left" w:pos="1134"/>
        </w:tabs>
        <w:spacing w:after="160" w:line="240" w:lineRule="auto"/>
        <w:ind w:firstLine="0"/>
        <w:rPr>
          <w:rFonts w:ascii="GHEA Grapalat" w:hAnsi="GHEA Grapalat" w:cs="Sylfaen"/>
          <w:sz w:val="24"/>
          <w:szCs w:val="24"/>
          <w:lang w:val="hy-AM"/>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AAA991" w14:textId="59D6C6A4"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237F27A" w14:textId="1F8F5ABF" w:rsidR="009B6D58" w:rsidRPr="00A50C53"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5DDAC9" w14:textId="59990AB5"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г.представленное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9F07CB" w14:textId="5F3C99DE" w:rsidR="009B6D58" w:rsidRDefault="009B6D58"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DFAC81F" w14:textId="77777777" w:rsidR="009775E8" w:rsidRDefault="009775E8" w:rsidP="006E35FD">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8DC0AC7" w14:textId="77777777" w:rsidR="007C407E" w:rsidRPr="009044F1" w:rsidRDefault="007C407E" w:rsidP="006E35FD">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C965300" w14:textId="32E7CADE" w:rsidR="00B514E8" w:rsidRPr="009044F1" w:rsidRDefault="00FD2748" w:rsidP="006E35FD">
      <w:pPr>
        <w:widowControl w:val="0"/>
        <w:tabs>
          <w:tab w:val="left" w:pos="1134"/>
        </w:tabs>
        <w:spacing w:after="160"/>
        <w:jc w:val="both"/>
        <w:rPr>
          <w:rFonts w:ascii="GHEA Grapalat" w:hAnsi="GHEA Grapalat"/>
        </w:rPr>
      </w:pPr>
      <w:r w:rsidRPr="009044F1">
        <w:rPr>
          <w:rFonts w:ascii="GHEA Grapalat" w:hAnsi="GHEA Grapalat"/>
        </w:rPr>
        <w:t xml:space="preserve">8.8.При наличии требования секретарь комиссии незамедлительно предоставляет </w:t>
      </w:r>
      <w:r w:rsidRPr="009044F1">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FB179F" w14:textId="015E6BBD" w:rsidR="00AD2081" w:rsidRDefault="00A150A9"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C5E276" w14:textId="77777777" w:rsidR="003B3E74" w:rsidRDefault="006A3C8A" w:rsidP="006E35FD">
      <w:pPr>
        <w:pStyle w:val="norm"/>
        <w:widowControl w:val="0"/>
        <w:tabs>
          <w:tab w:val="left" w:pos="1134"/>
        </w:tabs>
        <w:spacing w:after="160" w:line="240" w:lineRule="auto"/>
        <w:ind w:firstLine="0"/>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8DAF71" w14:textId="77777777" w:rsidR="00962CE0" w:rsidRPr="00704C42" w:rsidRDefault="00962CE0" w:rsidP="006E35FD">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4907583" w14:textId="1E57D0E8" w:rsidR="00C27BA4" w:rsidRDefault="00A150A9" w:rsidP="006E35F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F91F46" w14:textId="29F6244F" w:rsidR="005E0E50"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4317D7F" w14:textId="62DBA960" w:rsidR="00EA58C8"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69A84C66" w14:textId="1FFDB2B0" w:rsidR="00E65F37"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87C808" w14:textId="62BCCDD2" w:rsidR="00A24827" w:rsidRPr="009044F1" w:rsidRDefault="00A24827"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11D917" w14:textId="0030E0DD" w:rsidR="008B73CD" w:rsidRPr="009044F1" w:rsidRDefault="008B73CD"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C1F65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31416C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4BBED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99BD99"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w:t>
      </w:r>
      <w:r w:rsidR="00D4540B" w:rsidRPr="00240665">
        <w:rPr>
          <w:rFonts w:ascii="GHEA Grapalat" w:hAnsi="GHEA Grapalat"/>
        </w:rPr>
        <w:lastRenderedPageBreak/>
        <w:t xml:space="preserve">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0B4F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5F3E9D0"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5D8DC7" w14:textId="77777777" w:rsidR="00905932" w:rsidRPr="004478C6" w:rsidRDefault="00905932" w:rsidP="006E35FD">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514F47F" w14:textId="77777777" w:rsidR="00905932" w:rsidRPr="00F96C75" w:rsidRDefault="00905932" w:rsidP="00465EC5">
      <w:pPr>
        <w:widowControl w:val="0"/>
        <w:tabs>
          <w:tab w:val="left" w:pos="1134"/>
        </w:tabs>
        <w:jc w:val="both"/>
        <w:rPr>
          <w:rFonts w:ascii="GHEA Grapalat" w:hAnsi="GHEA Grapalat"/>
        </w:rPr>
      </w:pPr>
    </w:p>
    <w:p w14:paraId="5FF46083" w14:textId="77777777" w:rsidR="00A63D83" w:rsidRPr="009044F1" w:rsidRDefault="00A63D83" w:rsidP="006E35F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275A28" w14:textId="77777777" w:rsidR="00A23E7B" w:rsidRDefault="00E64D24" w:rsidP="006E35F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9BA7ED5" w14:textId="6E2F1D27" w:rsidR="002B121D" w:rsidRPr="001439BD" w:rsidRDefault="00A150A9" w:rsidP="006E35F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A08419" w14:textId="207E5B14" w:rsidR="009B0DA1" w:rsidRPr="009044F1" w:rsidRDefault="00B5219E" w:rsidP="006E35F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F8A14E" w14:textId="77777777" w:rsidR="00265D18" w:rsidRPr="009044F1" w:rsidRDefault="00265D18" w:rsidP="006E35FD">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50E84D" w14:textId="77777777" w:rsidR="00096865" w:rsidRPr="00D3436F" w:rsidRDefault="00E02F60"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CD04E" w14:textId="77777777" w:rsidR="008A3C60" w:rsidRPr="008A3C60" w:rsidRDefault="008A3C60" w:rsidP="006E35F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FFFD42" w14:textId="2A78E482" w:rsidR="002B103D" w:rsidRPr="000811C1" w:rsidRDefault="00A150A9" w:rsidP="006E35F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5FA373F0" w14:textId="7AE32BAF" w:rsidR="00583092" w:rsidRPr="009044F1" w:rsidRDefault="00A150A9" w:rsidP="006E35F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A3A96A" w14:textId="780FDE51" w:rsidR="00583092"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A6F836" w14:textId="77777777" w:rsidR="00583092" w:rsidRPr="005114D0" w:rsidRDefault="00662165"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8D0C02" w14:textId="7CF847F4" w:rsidR="00583092" w:rsidRPr="00374F4A" w:rsidRDefault="00A150A9" w:rsidP="003405E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125AC7" w14:textId="5BED6941" w:rsidR="00196487" w:rsidRPr="009044F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02316B06" w14:textId="3DEBC824" w:rsidR="00196487" w:rsidRPr="009044F1" w:rsidRDefault="00196487" w:rsidP="003405E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3CE379C8" w14:textId="1969EBA4" w:rsidR="00196487" w:rsidRPr="009044F1" w:rsidRDefault="00196487" w:rsidP="003405E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7DC3B4C3" w14:textId="0F81AEE6" w:rsidR="00E45ACA" w:rsidRPr="000811C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FA9C24" w14:textId="77777777" w:rsidR="00583092" w:rsidRPr="009044F1" w:rsidRDefault="00A150A9" w:rsidP="003405E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45024B" w14:textId="77777777" w:rsidR="00EC7A9A" w:rsidRDefault="00583092" w:rsidP="003405ED">
      <w:pPr>
        <w:pStyle w:val="23"/>
        <w:widowControl w:val="0"/>
        <w:spacing w:after="160" w:line="240" w:lineRule="auto"/>
        <w:ind w:firstLine="0"/>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675E2B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3868C4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0297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0320A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1098F5F" w14:textId="7D1F697E"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CE1963" w14:textId="391F12F7" w:rsidR="00EB6E54"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9.2.</w:t>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B0B7B1" w14:textId="782761DF" w:rsidR="00F23A51"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w:t>
      </w:r>
      <w:r w:rsidRPr="009044F1">
        <w:rPr>
          <w:rFonts w:ascii="GHEA Grapalat" w:hAnsi="GHEA Grapalat"/>
        </w:rPr>
        <w:lastRenderedPageBreak/>
        <w:t xml:space="preserve">отобранным участником. </w:t>
      </w:r>
    </w:p>
    <w:p w14:paraId="5583DB24" w14:textId="19E2A78B" w:rsidR="009365B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7AC5C0" w14:textId="274238F8"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7013025" w14:textId="77777777" w:rsidR="000313A6" w:rsidRPr="009044F1" w:rsidRDefault="000313A6" w:rsidP="003405E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A34D" w14:textId="329041C9" w:rsidR="0033571F"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A5B316" w14:textId="288D5EEC" w:rsidR="00D612BC"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44554" w14:textId="527F3CAE" w:rsidR="00F23A51"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74A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61436F" w14:textId="7647BAD8" w:rsidR="00096865" w:rsidRDefault="00030D40" w:rsidP="003405E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64D5F1" w14:textId="77777777" w:rsidR="002D2A78" w:rsidRPr="00B81123" w:rsidRDefault="00A6609C" w:rsidP="003405ED">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w:t>
      </w:r>
      <w:r w:rsidR="001647D2" w:rsidRPr="00370E40">
        <w:rPr>
          <w:rFonts w:ascii="GHEA Grapalat" w:hAnsi="GHEA Grapalat"/>
        </w:rPr>
        <w:lastRenderedPageBreak/>
        <w:t xml:space="preserve">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1701F24" w14:textId="77777777" w:rsidR="002D2A78" w:rsidRPr="00370E40" w:rsidRDefault="002D2A78" w:rsidP="003405ED">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67A8CE"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24C3DA01"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8F12E3"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3D43C9E"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267568"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E72E1EF"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8526EC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D70CA24"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B07BEF6"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335D52F" w14:textId="77777777" w:rsidR="000F3580" w:rsidRDefault="000F3580" w:rsidP="00112D90">
      <w:pPr>
        <w:widowControl w:val="0"/>
        <w:tabs>
          <w:tab w:val="left" w:pos="1276"/>
        </w:tabs>
        <w:spacing w:after="160"/>
        <w:ind w:firstLine="567"/>
        <w:jc w:val="both"/>
        <w:rPr>
          <w:rFonts w:ascii="GHEA Grapalat" w:hAnsi="GHEA Grapalat"/>
        </w:rPr>
      </w:pPr>
    </w:p>
    <w:p w14:paraId="6340429D" w14:textId="77777777" w:rsidR="000F3580" w:rsidRDefault="000F3580" w:rsidP="003405ED">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48795F" w14:textId="77777777" w:rsidR="0001217D" w:rsidRDefault="0001217D" w:rsidP="003405ED">
      <w:pPr>
        <w:widowControl w:val="0"/>
        <w:tabs>
          <w:tab w:val="left" w:pos="1276"/>
        </w:tabs>
        <w:spacing w:after="160"/>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650068" w14:textId="77777777" w:rsidR="00CF6994" w:rsidRDefault="002D2A78" w:rsidP="003405ED">
      <w:pPr>
        <w:widowControl w:val="0"/>
        <w:tabs>
          <w:tab w:val="left" w:pos="1276"/>
        </w:tabs>
        <w:spacing w:after="160"/>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w:t>
      </w:r>
      <w:r w:rsidRPr="00370E40">
        <w:rPr>
          <w:rFonts w:ascii="GHEA Grapalat" w:hAnsi="GHEA Grapalat" w:cs="Sylfaen"/>
        </w:rPr>
        <w:lastRenderedPageBreak/>
        <w:t>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03CDA041" w14:textId="77777777" w:rsidR="00CF6994" w:rsidRPr="00CF6994" w:rsidRDefault="00CF6994" w:rsidP="003405ED">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2898481" w14:textId="77777777" w:rsidR="002406D8" w:rsidRPr="00370E40" w:rsidRDefault="002406D8" w:rsidP="003405ED">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AD06C0" w14:textId="38D7F64B" w:rsidR="00366C4E" w:rsidRPr="00370E40" w:rsidRDefault="00030D40" w:rsidP="003405ED">
      <w:pPr>
        <w:widowControl w:val="0"/>
        <w:tabs>
          <w:tab w:val="left" w:pos="1276"/>
        </w:tabs>
        <w:spacing w:after="160"/>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38E8F54E" w14:textId="77777777" w:rsidR="0058395E" w:rsidRPr="00370E40" w:rsidRDefault="0058395E" w:rsidP="003405ED">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C177DFC" w14:textId="77777777" w:rsidR="00E969ED" w:rsidRPr="001B1246" w:rsidRDefault="00030D40" w:rsidP="003405ED">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C4925C9" w14:textId="77777777" w:rsidR="00F0759D" w:rsidRDefault="00F92A53" w:rsidP="003405E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6D3B3F72" w14:textId="77777777" w:rsidR="00D32092" w:rsidRPr="00F03EE6" w:rsidRDefault="004A0321" w:rsidP="003405ED">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FDF7CC" w14:textId="50105E9B" w:rsidR="008F0732" w:rsidRPr="00EA20ED" w:rsidRDefault="00030D40" w:rsidP="003405E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17F87E" w14:textId="77777777" w:rsidR="005162B1" w:rsidRPr="009044F1" w:rsidRDefault="00030D40" w:rsidP="003405E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8A4DA22" w14:textId="77777777" w:rsidR="00BB492A" w:rsidRDefault="00BB492A" w:rsidP="003405ED">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751149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C90585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89B1B1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16B0E6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31394F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14615D5" w14:textId="77777777" w:rsidR="003D59C8" w:rsidRPr="009044F1" w:rsidRDefault="003D59C8" w:rsidP="009C1E17">
      <w:pPr>
        <w:rPr>
          <w:rFonts w:ascii="GHEA Grapalat" w:hAnsi="GHEA Grapalat" w:cs="Arial"/>
          <w:b/>
        </w:rPr>
      </w:pPr>
    </w:p>
    <w:p w14:paraId="78C040E7" w14:textId="1F0A4577" w:rsidR="00096865" w:rsidRPr="009044F1" w:rsidRDefault="00096865" w:rsidP="003405E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0286C46D" w14:textId="6817A1F2"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072A34D6" w14:textId="6DACB833"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7939A1CD" w14:textId="16235CF7"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3011ED0" w14:textId="65B21A83" w:rsidR="00096865" w:rsidRPr="00D3436F" w:rsidRDefault="00096865" w:rsidP="003405E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4D07EB1A" w14:textId="77777777" w:rsidR="00F62714" w:rsidRPr="00F62714" w:rsidRDefault="00F62714" w:rsidP="003405ED">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D3209B" w14:textId="7CB008ED" w:rsidR="00CA1C11" w:rsidRPr="009044F1" w:rsidRDefault="00731D26" w:rsidP="003405E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96C42F" w14:textId="77777777" w:rsidR="00BE6893" w:rsidRPr="005647BC" w:rsidRDefault="00BE6893" w:rsidP="00B46D58">
      <w:pPr>
        <w:widowControl w:val="0"/>
        <w:spacing w:after="160"/>
        <w:ind w:left="567" w:right="565"/>
        <w:jc w:val="center"/>
        <w:rPr>
          <w:rFonts w:ascii="GHEA Grapalat" w:hAnsi="GHEA Grapalat"/>
          <w:b/>
        </w:rPr>
      </w:pPr>
    </w:p>
    <w:p w14:paraId="53F10B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F97BBD" w14:textId="77777777" w:rsidR="00BE6A45" w:rsidRPr="00216702" w:rsidRDefault="00BE6A45" w:rsidP="003405E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0CB4B0" w14:textId="77777777" w:rsidR="00BE6A45" w:rsidRDefault="00BE6A45" w:rsidP="003405E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7C922A" w14:textId="77777777" w:rsidR="00BE6A45" w:rsidRDefault="00BE6A45" w:rsidP="003405E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002102" w14:textId="77777777" w:rsidR="00BE6A45" w:rsidRDefault="00BE6A45" w:rsidP="003405E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FF3C12" w14:textId="77777777" w:rsidR="00BE6A45" w:rsidRPr="00996C18" w:rsidRDefault="00BE6A45" w:rsidP="003405ED">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B03935" w14:textId="4798CF36"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F88B5" w14:textId="503E381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7C7B86" w14:textId="03E8BB8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9B693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206343"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8CB39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D389A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5533B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AE087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868E6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12A7F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C37E2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CB2C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F38E2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A2474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95ADF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3E91C1" w14:textId="6D83F62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6A4A1E" w14:textId="106A4151"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AA32CC" w14:textId="55F8E4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6B840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B55BDB" w14:textId="77777777" w:rsidR="00BE6A45" w:rsidRPr="009044F1" w:rsidRDefault="00BE6A45" w:rsidP="003405E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91D3E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87A00D4" w14:textId="77777777" w:rsidR="00AE679C" w:rsidRPr="009044F1" w:rsidRDefault="00AE679C" w:rsidP="00B46D58">
      <w:pPr>
        <w:widowControl w:val="0"/>
        <w:spacing w:after="160"/>
        <w:jc w:val="center"/>
        <w:rPr>
          <w:rFonts w:ascii="GHEA Grapalat" w:hAnsi="GHEA Grapalat" w:cs="Sylfaen"/>
          <w:b/>
        </w:rPr>
      </w:pPr>
    </w:p>
    <w:p w14:paraId="2B7EB7A8" w14:textId="77777777" w:rsidR="004373E3" w:rsidRDefault="004373E3" w:rsidP="00B46D58">
      <w:pPr>
        <w:rPr>
          <w:rFonts w:ascii="GHEA Grapalat" w:hAnsi="GHEA Grapalat"/>
          <w:b/>
        </w:rPr>
      </w:pPr>
      <w:r>
        <w:rPr>
          <w:rFonts w:ascii="GHEA Grapalat" w:hAnsi="GHEA Grapalat"/>
          <w:b/>
        </w:rPr>
        <w:br w:type="page"/>
      </w:r>
    </w:p>
    <w:p w14:paraId="58F6DFA2" w14:textId="4861EF7E" w:rsidR="008842CE" w:rsidRPr="00374F4A" w:rsidRDefault="00096865" w:rsidP="003405ED">
      <w:pPr>
        <w:widowControl w:val="0"/>
        <w:spacing w:after="160"/>
        <w:jc w:val="center"/>
        <w:rPr>
          <w:rFonts w:ascii="GHEA Grapalat" w:hAnsi="GHEA Grapalat"/>
          <w:b/>
        </w:rPr>
      </w:pPr>
      <w:r w:rsidRPr="009044F1">
        <w:rPr>
          <w:rFonts w:ascii="GHEA Grapalat" w:hAnsi="GHEA Grapalat"/>
          <w:b/>
        </w:rPr>
        <w:lastRenderedPageBreak/>
        <w:t>ЧАСТЬ II</w:t>
      </w:r>
    </w:p>
    <w:p w14:paraId="777493A0" w14:textId="702D8013" w:rsidR="00096865" w:rsidRPr="003405ED" w:rsidRDefault="00C070A2" w:rsidP="003405ED">
      <w:pPr>
        <w:pStyle w:val="aa"/>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СОСТАВЛЕНИЮ </w:t>
      </w:r>
      <w:r w:rsidRPr="00193BC9">
        <w:rPr>
          <w:rFonts w:ascii="Sylfaen" w:hAnsi="Sylfaen"/>
          <w:b/>
          <w:color w:val="000000" w:themeColor="text1"/>
        </w:rPr>
        <w:br/>
        <w:t xml:space="preserve">ЗАЯВКИ НА </w:t>
      </w:r>
      <w:r w:rsidRPr="00193BC9">
        <w:rPr>
          <w:rFonts w:ascii="Sylfaen" w:hAnsi="Sylfaen"/>
          <w:b/>
          <w:i/>
          <w:color w:val="000000" w:themeColor="text1"/>
        </w:rPr>
        <w:t>ЗАПРОСА ЦЕНЫ</w:t>
      </w:r>
    </w:p>
    <w:p w14:paraId="4E505BC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DDEED4" w14:textId="1C9747CC"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0C203FCB" w14:textId="72AA305A"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3BFD20" w14:textId="060DE555" w:rsidR="00096865" w:rsidRDefault="00096865" w:rsidP="003405E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46A9F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9400F" w14:textId="77777777" w:rsidR="002D5CF0" w:rsidRPr="009044F1" w:rsidRDefault="0078387F" w:rsidP="003405E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CB80ED" w14:textId="5E23B270" w:rsidR="002D5CF0" w:rsidRPr="009044F1" w:rsidRDefault="002D5CF0" w:rsidP="003405E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7B1DD923" w14:textId="1A81543F" w:rsidR="00096865" w:rsidRPr="000811C1" w:rsidRDefault="002D5CF0" w:rsidP="003405ED">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201A23" w14:textId="77777777" w:rsidR="00172BC4" w:rsidRPr="00D764FD" w:rsidRDefault="00172BC4" w:rsidP="003405ED">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1978575" w14:textId="77777777" w:rsidR="009D7EFF" w:rsidRPr="00D3436F" w:rsidRDefault="009D7EFF"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E7C40D" w14:textId="77777777" w:rsidR="008D4137" w:rsidRPr="00D3436F" w:rsidRDefault="008D4137"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2590BCE" w14:textId="6E89BB64" w:rsidR="006505D2" w:rsidRPr="00B138F3" w:rsidRDefault="002C4DBF" w:rsidP="003405ED">
      <w:pPr>
        <w:widowControl w:val="0"/>
        <w:tabs>
          <w:tab w:val="left" w:pos="1134"/>
        </w:tabs>
        <w:spacing w:after="160"/>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7D2692A8" w14:textId="34E6E89C" w:rsidR="002C4DBF" w:rsidRPr="005B24EB" w:rsidRDefault="002C4DBF" w:rsidP="003405ED">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4BD53968" w14:textId="02FA906F" w:rsidR="00E67BA7" w:rsidRPr="00E267E5" w:rsidRDefault="00096865" w:rsidP="003405ED">
      <w:pPr>
        <w:widowControl w:val="0"/>
        <w:tabs>
          <w:tab w:val="left" w:pos="1134"/>
        </w:tabs>
        <w:spacing w:after="160"/>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0826B8" w14:textId="6183AC64" w:rsidR="00A67EAC" w:rsidRPr="009044F1" w:rsidRDefault="009F0AB3" w:rsidP="003405ED">
      <w:pPr>
        <w:widowControl w:val="0"/>
        <w:tabs>
          <w:tab w:val="left" w:pos="1134"/>
        </w:tabs>
        <w:spacing w:after="160"/>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C235D0" w14:textId="13796FC5" w:rsidR="00EB3BFA" w:rsidRDefault="009F0AB3" w:rsidP="003405E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CB788A" w14:textId="77777777" w:rsidR="00C070A2" w:rsidRPr="00193BC9" w:rsidRDefault="00C070A2" w:rsidP="00C070A2">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0BDC07EC" w14:textId="6E885181" w:rsidR="00C070A2" w:rsidRPr="00D10079" w:rsidRDefault="00C070A2" w:rsidP="00C070A2">
      <w:pPr>
        <w:pStyle w:val="31"/>
        <w:widowControl w:val="0"/>
        <w:spacing w:after="160" w:line="240" w:lineRule="auto"/>
        <w:jc w:val="right"/>
        <w:rPr>
          <w:rFonts w:ascii="Sylfaen" w:hAnsi="Sylfaen" w:cs="Arial"/>
          <w:b/>
          <w:color w:val="000000" w:themeColor="text1"/>
          <w:sz w:val="24"/>
          <w:szCs w:val="24"/>
          <w:lang w:val="hy-AM"/>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   под кодом </w:t>
      </w:r>
      <w:r w:rsidRPr="00193BC9">
        <w:rPr>
          <w:rFonts w:ascii="Sylfaen" w:hAnsi="Sylfaen"/>
          <w:color w:val="000000" w:themeColor="text1"/>
          <w:sz w:val="24"/>
          <w:szCs w:val="24"/>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C83307">
        <w:rPr>
          <w:rFonts w:ascii="Sylfaen" w:hAnsi="Sylfaen"/>
          <w:b/>
          <w:i/>
          <w:color w:val="000000" w:themeColor="text1"/>
        </w:rPr>
        <w:t>62</w:t>
      </w:r>
    </w:p>
    <w:p w14:paraId="1328AEA5" w14:textId="77777777" w:rsidR="00C070A2" w:rsidRPr="00193BC9" w:rsidRDefault="00C070A2" w:rsidP="00C070A2">
      <w:pPr>
        <w:widowControl w:val="0"/>
        <w:spacing w:after="120"/>
        <w:jc w:val="center"/>
        <w:rPr>
          <w:rFonts w:ascii="Sylfaen" w:hAnsi="Sylfaen" w:cs="Sylfaen"/>
          <w:b/>
          <w:color w:val="000000" w:themeColor="text1"/>
        </w:rPr>
      </w:pPr>
    </w:p>
    <w:p w14:paraId="1AC0B57A" w14:textId="77777777" w:rsidR="00C070A2" w:rsidRPr="00193BC9" w:rsidRDefault="00C070A2" w:rsidP="00C070A2">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  ОБЪЯВЛЕНИЕ *</w:t>
      </w:r>
    </w:p>
    <w:p w14:paraId="6DFED25F" w14:textId="77777777" w:rsidR="00C070A2" w:rsidRPr="00193BC9" w:rsidRDefault="00C070A2" w:rsidP="00C070A2">
      <w:pPr>
        <w:pStyle w:val="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Pr="00193BC9">
        <w:rPr>
          <w:rFonts w:ascii="Sylfaen" w:hAnsi="Sylfaen"/>
          <w:i/>
          <w:color w:val="000000" w:themeColor="text1"/>
          <w:sz w:val="24"/>
          <w:szCs w:val="24"/>
        </w:rPr>
        <w:t>запроса цены</w:t>
      </w:r>
    </w:p>
    <w:p w14:paraId="63D98A89" w14:textId="77777777" w:rsidR="00C070A2" w:rsidRPr="00193BC9" w:rsidRDefault="00C070A2" w:rsidP="00C070A2">
      <w:pPr>
        <w:widowControl w:val="0"/>
        <w:spacing w:after="120"/>
        <w:jc w:val="center"/>
        <w:rPr>
          <w:rFonts w:ascii="Sylfaen" w:hAnsi="Sylfaen"/>
          <w:color w:val="000000" w:themeColor="text1"/>
        </w:rPr>
      </w:pPr>
    </w:p>
    <w:p w14:paraId="2BA485B5"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61AA45B9" w14:textId="77777777" w:rsidR="00C070A2" w:rsidRPr="00193BC9" w:rsidRDefault="00C070A2" w:rsidP="00C070A2">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5C41A34C" w14:textId="77777777" w:rsidR="00C070A2" w:rsidRPr="00193BC9" w:rsidRDefault="00C070A2" w:rsidP="00C070A2">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5D227353" w14:textId="77777777" w:rsidR="00C070A2" w:rsidRPr="00193BC9" w:rsidRDefault="00C070A2" w:rsidP="00C070A2">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0DAF1364" w14:textId="63F54FDA" w:rsidR="00C070A2" w:rsidRPr="00D10079" w:rsidRDefault="00C070A2" w:rsidP="00C070A2">
      <w:pPr>
        <w:jc w:val="both"/>
        <w:rPr>
          <w:rFonts w:ascii="Sylfaen" w:hAnsi="Sylfaen" w:cs="Sylfaen"/>
          <w:color w:val="000000" w:themeColor="text1"/>
          <w:lang w:val="hy-AM"/>
        </w:rPr>
      </w:pPr>
      <w:r w:rsidRPr="00193BC9">
        <w:rPr>
          <w:rFonts w:ascii="Sylfaen" w:hAnsi="Sylfaen"/>
          <w:color w:val="000000" w:themeColor="text1"/>
        </w:rPr>
        <w:t>______________________________________________ под кодом</w:t>
      </w:r>
      <w:r w:rsidRPr="00193BC9">
        <w:rPr>
          <w:rFonts w:ascii="Sylfaen" w:hAnsi="Sylfaen"/>
          <w:color w:val="000000" w:themeColor="text1"/>
          <w:sz w:val="20"/>
          <w:szCs w:val="20"/>
        </w:rPr>
        <w:t>"</w:t>
      </w:r>
      <w:r w:rsidRPr="00193BC9">
        <w:rPr>
          <w:rFonts w:ascii="Sylfaen" w:hAnsi="Sylfaen"/>
          <w:b/>
          <w:i/>
          <w:color w:val="000000" w:themeColor="text1"/>
          <w:sz w:val="20"/>
          <w:szCs w:val="20"/>
          <w:lang w:val="af-ZA"/>
        </w:rPr>
        <w:t xml:space="preserve"> ՀՀ ԱՄ ԹՀ-ԳՀԱՊՁԲ</w:t>
      </w:r>
      <w:r w:rsidRPr="00193BC9">
        <w:rPr>
          <w:rFonts w:ascii="Sylfaen" w:hAnsi="Sylfaen"/>
          <w:b/>
          <w:i/>
          <w:color w:val="000000" w:themeColor="text1"/>
          <w:sz w:val="20"/>
          <w:szCs w:val="20"/>
          <w:lang w:val="hy-AM"/>
        </w:rPr>
        <w:t>-</w:t>
      </w:r>
      <w:r w:rsidRPr="00193BC9">
        <w:rPr>
          <w:rFonts w:ascii="Sylfaen" w:hAnsi="Sylfaen"/>
          <w:b/>
          <w:i/>
          <w:color w:val="000000" w:themeColor="text1"/>
          <w:sz w:val="20"/>
          <w:szCs w:val="20"/>
          <w:lang w:val="af-ZA"/>
        </w:rPr>
        <w:t>2</w:t>
      </w:r>
      <w:r w:rsidRPr="00193BC9">
        <w:rPr>
          <w:rFonts w:ascii="Sylfaen" w:hAnsi="Sylfaen"/>
          <w:b/>
          <w:i/>
          <w:color w:val="000000" w:themeColor="text1"/>
          <w:sz w:val="20"/>
          <w:szCs w:val="20"/>
        </w:rPr>
        <w:t>6</w:t>
      </w:r>
      <w:r w:rsidRPr="00193BC9">
        <w:rPr>
          <w:rFonts w:ascii="Sylfaen" w:hAnsi="Sylfaen"/>
          <w:b/>
          <w:i/>
          <w:color w:val="000000" w:themeColor="text1"/>
          <w:sz w:val="20"/>
          <w:szCs w:val="20"/>
          <w:lang w:val="af-ZA"/>
        </w:rPr>
        <w:t>/</w:t>
      </w:r>
      <w:r w:rsidR="00C83307">
        <w:rPr>
          <w:rFonts w:ascii="Sylfaen" w:hAnsi="Sylfaen"/>
          <w:b/>
          <w:i/>
          <w:color w:val="000000" w:themeColor="text1"/>
          <w:sz w:val="20"/>
          <w:szCs w:val="20"/>
        </w:rPr>
        <w:t>62</w:t>
      </w:r>
    </w:p>
    <w:p w14:paraId="1087ADCF" w14:textId="77777777" w:rsidR="00C070A2" w:rsidRPr="00193BC9" w:rsidRDefault="00C070A2" w:rsidP="00C070A2">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4023A6CE" w14:textId="77777777" w:rsidR="00C070A2" w:rsidRPr="00193BC9" w:rsidRDefault="00C070A2" w:rsidP="00C070A2">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32C3070D"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7EF24BDF" w14:textId="77777777" w:rsidR="00C070A2" w:rsidRPr="00193BC9" w:rsidRDefault="00C070A2" w:rsidP="00C070A2">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30559529" w14:textId="77777777"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p>
    <w:p w14:paraId="5E481624" w14:textId="77777777" w:rsidR="00C070A2" w:rsidRPr="00193BC9" w:rsidRDefault="00C070A2" w:rsidP="00C070A2">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0E865187" w14:textId="77777777" w:rsidR="00C070A2" w:rsidRPr="00193BC9" w:rsidRDefault="00C070A2" w:rsidP="00C070A2">
      <w:pPr>
        <w:jc w:val="both"/>
        <w:rPr>
          <w:rFonts w:ascii="Sylfaen" w:hAnsi="Sylfaen"/>
          <w:color w:val="000000" w:themeColor="text1"/>
        </w:rPr>
      </w:pPr>
    </w:p>
    <w:p w14:paraId="51F2517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Данные       ----------------------------------------  следующие:</w:t>
      </w:r>
    </w:p>
    <w:p w14:paraId="582CA051" w14:textId="77777777" w:rsidR="00C070A2" w:rsidRPr="00193BC9" w:rsidRDefault="00C070A2" w:rsidP="00C070A2">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430F2BF3" w14:textId="77777777" w:rsidR="00C070A2" w:rsidRPr="00193BC9" w:rsidRDefault="00C070A2" w:rsidP="00C070A2">
      <w:pPr>
        <w:jc w:val="both"/>
        <w:rPr>
          <w:rFonts w:ascii="Sylfaen" w:hAnsi="Sylfaen"/>
          <w:color w:val="000000" w:themeColor="text1"/>
        </w:rPr>
      </w:pPr>
    </w:p>
    <w:p w14:paraId="3815F207"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Учетный номер налогоплательщика               ________________</w:t>
      </w:r>
    </w:p>
    <w:p w14:paraId="3CF2CDD6" w14:textId="77777777" w:rsidR="00C070A2" w:rsidRPr="00193BC9" w:rsidRDefault="00C070A2" w:rsidP="00C070A2">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учетный номер налогоплательщика</w:t>
      </w:r>
    </w:p>
    <w:p w14:paraId="49CF55AC" w14:textId="77777777" w:rsidR="00C070A2" w:rsidRPr="00193BC9" w:rsidRDefault="00C070A2" w:rsidP="00C070A2">
      <w:pPr>
        <w:jc w:val="both"/>
        <w:rPr>
          <w:rFonts w:ascii="Sylfaen" w:hAnsi="Sylfaen"/>
          <w:color w:val="000000" w:themeColor="text1"/>
        </w:rPr>
      </w:pPr>
    </w:p>
    <w:p w14:paraId="3216738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 Адрес электронной почты                            __________________</w:t>
      </w:r>
    </w:p>
    <w:p w14:paraId="225B369F" w14:textId="77777777" w:rsidR="00C070A2" w:rsidRPr="00193BC9" w:rsidRDefault="00C070A2" w:rsidP="00C070A2">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адрес электронной</w:t>
      </w:r>
      <w:r w:rsidRPr="00193BC9">
        <w:rPr>
          <w:rFonts w:ascii="Sylfaen" w:hAnsi="Sylfaen"/>
          <w:color w:val="000000" w:themeColor="text1"/>
          <w:sz w:val="16"/>
        </w:rPr>
        <w:tab/>
        <w:t>почты</w:t>
      </w:r>
    </w:p>
    <w:p w14:paraId="204B4229" w14:textId="77777777" w:rsidR="00C070A2" w:rsidRPr="00193BC9" w:rsidRDefault="00C070A2" w:rsidP="00C070A2">
      <w:pPr>
        <w:jc w:val="both"/>
        <w:rPr>
          <w:rFonts w:ascii="Sylfaen" w:hAnsi="Sylfaen"/>
          <w:color w:val="000000" w:themeColor="text1"/>
        </w:rPr>
      </w:pPr>
    </w:p>
    <w:p w14:paraId="0235F4EB"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Адрес деятельности              ------------------------------------------------------------</w:t>
      </w:r>
    </w:p>
    <w:p w14:paraId="6B017C90" w14:textId="77777777" w:rsidR="00C070A2" w:rsidRPr="00193BC9" w:rsidRDefault="00C070A2" w:rsidP="00C070A2">
      <w:pPr>
        <w:jc w:val="both"/>
        <w:rPr>
          <w:rFonts w:ascii="Sylfaen" w:hAnsi="Sylfaen"/>
          <w:color w:val="000000" w:themeColor="text1"/>
          <w:sz w:val="18"/>
          <w:szCs w:val="18"/>
        </w:rPr>
      </w:pPr>
      <w:r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33148C10" w14:textId="77777777" w:rsidR="00C070A2" w:rsidRPr="00193BC9" w:rsidRDefault="00C070A2" w:rsidP="00C070A2">
      <w:pPr>
        <w:jc w:val="both"/>
        <w:rPr>
          <w:rFonts w:ascii="Sylfaen" w:hAnsi="Sylfaen"/>
          <w:color w:val="000000" w:themeColor="text1"/>
          <w:sz w:val="18"/>
          <w:szCs w:val="18"/>
        </w:rPr>
      </w:pPr>
    </w:p>
    <w:p w14:paraId="364E1402"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Номер телефона                     ------------------------------------------------------------- </w:t>
      </w:r>
    </w:p>
    <w:p w14:paraId="6C627487"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Номер телефона</w:t>
      </w:r>
    </w:p>
    <w:p w14:paraId="181D5D26"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p>
    <w:p w14:paraId="398B4941" w14:textId="77777777" w:rsidR="00C070A2" w:rsidRPr="00193BC9" w:rsidRDefault="00C070A2" w:rsidP="00C070A2">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F862346" w14:textId="77777777" w:rsidR="00C070A2" w:rsidRPr="00193BC9" w:rsidRDefault="00C070A2" w:rsidP="00C070A2">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4803F40B" w14:textId="77777777" w:rsidR="00C070A2" w:rsidRPr="00193BC9" w:rsidRDefault="00C070A2" w:rsidP="00C070A2">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5AB62C00" w14:textId="77777777" w:rsidR="00C070A2" w:rsidRPr="00193BC9" w:rsidRDefault="00C070A2" w:rsidP="00C070A2">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19C2EC52" w14:textId="77777777" w:rsidR="00C070A2" w:rsidRPr="00193BC9" w:rsidRDefault="00C070A2" w:rsidP="00C070A2">
      <w:pPr>
        <w:rPr>
          <w:rFonts w:ascii="Sylfaen" w:hAnsi="Sylfaen"/>
          <w:i/>
          <w:color w:val="000000" w:themeColor="text1"/>
          <w:sz w:val="16"/>
          <w:vertAlign w:val="superscript"/>
          <w:lang w:val="es-ES"/>
        </w:rPr>
      </w:pPr>
    </w:p>
    <w:p w14:paraId="65F0C3FA" w14:textId="6C296531" w:rsidR="00C070A2" w:rsidRPr="00193BC9" w:rsidRDefault="00C070A2" w:rsidP="00C070A2">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w:t>
      </w:r>
      <w:proofErr w:type="spellStart"/>
      <w:r w:rsidRPr="00193BC9">
        <w:rPr>
          <w:rFonts w:ascii="Sylfaen" w:hAnsi="Sylfaen"/>
          <w:color w:val="000000" w:themeColor="text1"/>
          <w:spacing w:val="-4"/>
        </w:rPr>
        <w:t>на</w:t>
      </w:r>
      <w:proofErr w:type="spellEnd"/>
      <w:r w:rsidRPr="00193BC9">
        <w:rPr>
          <w:rFonts w:ascii="Sylfaen" w:hAnsi="Sylfaen"/>
          <w:color w:val="000000" w:themeColor="text1"/>
          <w:spacing w:val="-4"/>
        </w:rPr>
        <w:t xml:space="preserve">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Pr="00193BC9">
        <w:rPr>
          <w:rFonts w:ascii="Sylfaen" w:hAnsi="Sylfaen"/>
          <w:color w:val="000000" w:themeColor="text1"/>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C83307">
        <w:rPr>
          <w:rFonts w:ascii="Sylfaen" w:hAnsi="Sylfaen"/>
          <w:b/>
          <w:i/>
          <w:color w:val="000000" w:themeColor="text1"/>
        </w:rPr>
        <w:t>62</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609B44E1" w14:textId="77777777" w:rsidR="00C070A2" w:rsidRPr="00193BC9" w:rsidRDefault="00C070A2" w:rsidP="00C070A2">
      <w:pPr>
        <w:tabs>
          <w:tab w:val="left" w:pos="6450"/>
        </w:tabs>
        <w:rPr>
          <w:rFonts w:ascii="Sylfaen" w:hAnsi="Sylfaen"/>
          <w:color w:val="000000" w:themeColor="text1"/>
          <w:sz w:val="16"/>
        </w:rPr>
      </w:pPr>
      <w:r w:rsidRPr="00193BC9">
        <w:rPr>
          <w:rFonts w:ascii="Sylfaen" w:hAnsi="Sylfaen" w:cs="Sylfaen"/>
          <w:color w:val="000000" w:themeColor="text1"/>
          <w:sz w:val="20"/>
          <w:lang w:val="es-ES"/>
        </w:rPr>
        <w:lastRenderedPageBreak/>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FAE5DA1" w14:textId="77777777" w:rsidR="00C070A2" w:rsidRPr="00193BC9" w:rsidRDefault="00C070A2" w:rsidP="00C070A2">
      <w:pPr>
        <w:widowControl w:val="0"/>
        <w:spacing w:after="160"/>
        <w:ind w:left="568"/>
        <w:jc w:val="both"/>
        <w:rPr>
          <w:rFonts w:ascii="Sylfaen" w:hAnsi="Sylfaen" w:cs="Arial"/>
          <w:color w:val="000000" w:themeColor="text1"/>
        </w:rPr>
      </w:pPr>
      <w:r w:rsidRPr="00193BC9">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Pr="00193BC9">
        <w:rPr>
          <w:rFonts w:ascii="Sylfaen" w:hAnsi="Sylfaen"/>
          <w:color w:val="000000" w:themeColor="text1"/>
          <w:vertAlign w:val="superscript"/>
        </w:rPr>
        <w:t>16</w:t>
      </w:r>
      <w:r w:rsidRPr="00193BC9">
        <w:rPr>
          <w:rFonts w:ascii="Sylfaen" w:hAnsi="Sylfaen"/>
          <w:color w:val="000000" w:themeColor="text1"/>
        </w:rPr>
        <w:t>,</w:t>
      </w:r>
    </w:p>
    <w:p w14:paraId="1F4AC6ED" w14:textId="75393BA3" w:rsidR="00C070A2" w:rsidRPr="00193BC9" w:rsidRDefault="00C070A2" w:rsidP="00C070A2">
      <w:pPr>
        <w:pStyle w:val="aff"/>
        <w:widowControl w:val="0"/>
        <w:numPr>
          <w:ilvl w:val="0"/>
          <w:numId w:val="34"/>
        </w:numPr>
        <w:tabs>
          <w:tab w:val="left" w:pos="567"/>
        </w:tabs>
        <w:spacing w:after="160"/>
        <w:jc w:val="both"/>
        <w:rPr>
          <w:rFonts w:ascii="Sylfaen" w:hAnsi="Sylfaen" w:cs="Arial"/>
          <w:color w:val="000000" w:themeColor="text1"/>
        </w:rPr>
      </w:pPr>
      <w:r w:rsidRPr="00193BC9">
        <w:rPr>
          <w:rFonts w:ascii="Sylfaen" w:hAnsi="Sylfaen"/>
          <w:color w:val="000000" w:themeColor="text1"/>
        </w:rPr>
        <w:t>в рамках участия в открытом конкурсе 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C83307">
        <w:rPr>
          <w:rFonts w:ascii="Sylfaen" w:hAnsi="Sylfaen"/>
          <w:b/>
          <w:i/>
          <w:color w:val="000000" w:themeColor="text1"/>
        </w:rPr>
        <w:t>62</w:t>
      </w:r>
    </w:p>
    <w:p w14:paraId="12BE38FC"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 xml:space="preserve">не допускал и (или) не допустит </w:t>
      </w:r>
      <w:r w:rsidRPr="00193BC9">
        <w:rPr>
          <w:rFonts w:ascii="Sylfaen" w:hAnsi="Sylfaen"/>
          <w:color w:val="000000" w:themeColor="text1"/>
          <w:lang w:val="hy-AM"/>
        </w:rPr>
        <w:t>недобросовестн</w:t>
      </w:r>
      <w:r w:rsidRPr="00193BC9">
        <w:rPr>
          <w:rFonts w:ascii="Sylfaen" w:hAnsi="Sylfaen"/>
          <w:color w:val="000000" w:themeColor="text1"/>
        </w:rPr>
        <w:t>ой</w:t>
      </w:r>
      <w:r w:rsidRPr="00193BC9">
        <w:rPr>
          <w:rFonts w:ascii="Sylfaen" w:hAnsi="Sylfaen"/>
          <w:color w:val="000000" w:themeColor="text1"/>
          <w:lang w:val="hy-AM"/>
        </w:rPr>
        <w:t xml:space="preserve"> конкуренци</w:t>
      </w:r>
      <w:r w:rsidRPr="00193BC9">
        <w:rPr>
          <w:rFonts w:ascii="Sylfaen" w:hAnsi="Sylfaen"/>
          <w:color w:val="000000" w:themeColor="text1"/>
        </w:rPr>
        <w:t>и, злоупотребления доминирующим положением и антиконкурентного соглашения,</w:t>
      </w:r>
    </w:p>
    <w:p w14:paraId="269CC895"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Pr="00193BC9">
        <w:rPr>
          <w:rFonts w:ascii="Sylfaen" w:hAnsi="Sylfaen"/>
          <w:color w:val="000000" w:themeColor="text1"/>
        </w:rPr>
        <w:t xml:space="preserve">открытый конкурс случая     одновременного </w:t>
      </w:r>
    </w:p>
    <w:p w14:paraId="67C7B5F9" w14:textId="77777777" w:rsidR="00C070A2" w:rsidRPr="00193BC9" w:rsidRDefault="00C070A2" w:rsidP="00C070A2">
      <w:pPr>
        <w:pStyle w:val="a3"/>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739CF3FC" w14:textId="77777777" w:rsidR="00C070A2" w:rsidRPr="00193BC9" w:rsidRDefault="00C070A2" w:rsidP="00C070A2">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67490547" w14:textId="77777777" w:rsidR="00C070A2" w:rsidRPr="00193BC9" w:rsidRDefault="00C070A2" w:rsidP="00C070A2">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75C6302" w14:textId="77777777" w:rsidR="00C070A2" w:rsidRPr="00193BC9" w:rsidRDefault="00C070A2" w:rsidP="00C070A2">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2E4F4B59" w14:textId="77777777" w:rsidR="00C070A2" w:rsidRPr="00193BC9" w:rsidRDefault="00C070A2" w:rsidP="00C070A2">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330A667B" w14:textId="77777777" w:rsidR="00C070A2" w:rsidRPr="00193BC9" w:rsidRDefault="00C070A2" w:rsidP="00C070A2">
      <w:pPr>
        <w:widowControl w:val="0"/>
        <w:spacing w:after="160"/>
        <w:jc w:val="both"/>
        <w:rPr>
          <w:ins w:id="15"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p>
    <w:p w14:paraId="310A4BA9" w14:textId="77777777" w:rsidR="00C070A2" w:rsidRPr="00193BC9" w:rsidRDefault="00C070A2" w:rsidP="00C070A2">
      <w:pPr>
        <w:widowControl w:val="0"/>
        <w:spacing w:after="160"/>
        <w:contextualSpacing/>
        <w:jc w:val="both"/>
        <w:rPr>
          <w:rFonts w:ascii="Sylfaen" w:hAnsi="Sylfaen"/>
          <w:color w:val="000000" w:themeColor="text1"/>
        </w:rPr>
      </w:pPr>
      <w:r w:rsidRPr="00193BC9">
        <w:rPr>
          <w:rFonts w:ascii="Sylfaen" w:hAnsi="Sylfaen"/>
          <w:color w:val="000000" w:themeColor="text1"/>
        </w:rPr>
        <w:t>Ниже  ---------------------------------------- представляет ссылку на сайт, содержащий</w:t>
      </w:r>
    </w:p>
    <w:p w14:paraId="7305571A" w14:textId="77777777" w:rsidR="00C070A2" w:rsidRPr="00193BC9" w:rsidRDefault="00C070A2" w:rsidP="00C070A2">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EEB6FF1"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 </w:t>
      </w:r>
      <w:r w:rsidRPr="00193BC9">
        <w:rPr>
          <w:rStyle w:val="af6"/>
          <w:rFonts w:ascii="Sylfaen" w:hAnsi="Sylfaen"/>
          <w:color w:val="000000" w:themeColor="text1"/>
          <w:sz w:val="28"/>
          <w:szCs w:val="28"/>
        </w:rPr>
        <w:footnoteReference w:customMarkFollows="1" w:id="14"/>
        <w:t>**</w:t>
      </w:r>
      <w:r w:rsidRPr="00193BC9">
        <w:rPr>
          <w:rFonts w:ascii="Sylfaen" w:hAnsi="Sylfaen"/>
          <w:color w:val="000000" w:themeColor="text1"/>
          <w:sz w:val="28"/>
          <w:szCs w:val="28"/>
        </w:rPr>
        <w:t>.</w:t>
      </w:r>
      <w:r w:rsidRPr="00193BC9">
        <w:rPr>
          <w:rFonts w:ascii="Sylfaen" w:hAnsi="Sylfaen"/>
          <w:color w:val="000000" w:themeColor="text1"/>
        </w:rPr>
        <w:t xml:space="preserve"> </w:t>
      </w:r>
      <w:r w:rsidRPr="00193BC9">
        <w:rPr>
          <w:rFonts w:ascii="Sylfaen" w:hAnsi="Sylfaen"/>
          <w:color w:val="000000" w:themeColor="text1"/>
        </w:rPr>
        <w:br w:type="page"/>
      </w:r>
    </w:p>
    <w:p w14:paraId="36285A88"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25DE7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8D5150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194D9E2" w14:textId="77777777" w:rsidR="00D32B4F" w:rsidRDefault="00D32B4F" w:rsidP="00D32B4F">
      <w:pPr>
        <w:tabs>
          <w:tab w:val="left" w:pos="7371"/>
        </w:tabs>
        <w:spacing w:after="160"/>
        <w:ind w:left="3544" w:firstLine="3"/>
        <w:jc w:val="both"/>
        <w:rPr>
          <w:rFonts w:ascii="GHEA Grapalat" w:hAnsi="GHEA Grapalat"/>
          <w:sz w:val="16"/>
          <w:lang w:val="hy-AM"/>
        </w:rPr>
      </w:pPr>
    </w:p>
    <w:p w14:paraId="46775DE3"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599C70" w14:textId="77777777" w:rsidR="00D32B4F" w:rsidRPr="00D3436F" w:rsidRDefault="00D32B4F" w:rsidP="00D32B4F">
      <w:pPr>
        <w:tabs>
          <w:tab w:val="left" w:pos="7371"/>
        </w:tabs>
        <w:spacing w:after="160"/>
        <w:ind w:left="3544" w:firstLine="3"/>
        <w:jc w:val="both"/>
        <w:rPr>
          <w:rFonts w:ascii="GHEA Grapalat" w:hAnsi="GHEA Grapalat"/>
          <w:sz w:val="16"/>
        </w:rPr>
      </w:pPr>
    </w:p>
    <w:p w14:paraId="44D36B39" w14:textId="77777777" w:rsidR="00D32B4F" w:rsidRPr="00770B03" w:rsidRDefault="00D32B4F" w:rsidP="00D32B4F">
      <w:pPr>
        <w:tabs>
          <w:tab w:val="left" w:pos="7371"/>
        </w:tabs>
        <w:spacing w:after="160"/>
        <w:ind w:left="3544" w:firstLine="3"/>
        <w:jc w:val="both"/>
        <w:rPr>
          <w:rFonts w:ascii="GHEA Grapalat" w:hAnsi="GHEA Grapalat"/>
          <w:sz w:val="16"/>
        </w:rPr>
      </w:pPr>
    </w:p>
    <w:p w14:paraId="7DC5515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E0BB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A50DD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05264" w14:textId="77777777" w:rsidR="00D32B4F" w:rsidRDefault="00D32B4F" w:rsidP="005B2CAF">
      <w:pPr>
        <w:widowControl w:val="0"/>
        <w:spacing w:after="160"/>
        <w:jc w:val="both"/>
        <w:rPr>
          <w:rFonts w:ascii="GHEA Grapalat" w:hAnsi="GHEA Grapalat"/>
          <w:sz w:val="32"/>
          <w:szCs w:val="32"/>
        </w:rPr>
      </w:pPr>
    </w:p>
    <w:p w14:paraId="243567AC" w14:textId="77777777" w:rsidR="00D32B4F" w:rsidRDefault="00D32B4F" w:rsidP="005B2CAF">
      <w:pPr>
        <w:widowControl w:val="0"/>
        <w:spacing w:after="160"/>
        <w:jc w:val="both"/>
        <w:rPr>
          <w:rFonts w:ascii="GHEA Grapalat" w:hAnsi="GHEA Grapalat"/>
          <w:sz w:val="32"/>
          <w:szCs w:val="32"/>
        </w:rPr>
      </w:pPr>
    </w:p>
    <w:p w14:paraId="2FD704CF" w14:textId="77777777" w:rsidR="00D32B4F" w:rsidRDefault="00D32B4F" w:rsidP="005B2CAF">
      <w:pPr>
        <w:widowControl w:val="0"/>
        <w:spacing w:after="160"/>
        <w:jc w:val="both"/>
        <w:rPr>
          <w:rFonts w:ascii="GHEA Grapalat" w:hAnsi="GHEA Grapalat"/>
          <w:sz w:val="32"/>
          <w:szCs w:val="32"/>
        </w:rPr>
      </w:pPr>
    </w:p>
    <w:p w14:paraId="66E043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47A33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F240704" w14:textId="77777777" w:rsidR="00B048B2" w:rsidRDefault="00B048B2" w:rsidP="00B46D58">
      <w:pPr>
        <w:rPr>
          <w:rFonts w:ascii="GHEA Grapalat" w:hAnsi="GHEA Grapalat"/>
          <w:b/>
        </w:rPr>
      </w:pPr>
    </w:p>
    <w:p w14:paraId="7A170B0D" w14:textId="77777777" w:rsidR="00C070A2" w:rsidRPr="00193BC9" w:rsidRDefault="00C070A2" w:rsidP="0056357C">
      <w:pPr>
        <w:rPr>
          <w:rFonts w:ascii="Sylfaen" w:hAnsi="Sylfaen"/>
          <w:b/>
          <w:color w:val="000000" w:themeColor="text1"/>
        </w:rPr>
      </w:pPr>
    </w:p>
    <w:p w14:paraId="610FFDC3" w14:textId="77777777" w:rsidR="00C070A2" w:rsidRPr="00193BC9" w:rsidRDefault="00C070A2" w:rsidP="0056357C">
      <w:pPr>
        <w:pStyle w:val="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3D870E69" w14:textId="3B60F1F9" w:rsidR="00C070A2" w:rsidRPr="00193BC9"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C83307">
        <w:rPr>
          <w:rFonts w:ascii="Sylfaen" w:hAnsi="Sylfaen"/>
          <w:b/>
          <w:i/>
          <w:color w:val="000000" w:themeColor="text1"/>
        </w:rPr>
        <w:t>62</w:t>
      </w:r>
    </w:p>
    <w:p w14:paraId="0140B38E" w14:textId="77777777" w:rsidR="00C070A2" w:rsidRPr="00193BC9" w:rsidRDefault="00C070A2" w:rsidP="0056357C">
      <w:pPr>
        <w:widowControl w:val="0"/>
        <w:spacing w:after="160"/>
        <w:ind w:left="567" w:right="565"/>
        <w:jc w:val="center"/>
        <w:rPr>
          <w:rFonts w:ascii="Sylfaen" w:hAnsi="Sylfaen"/>
          <w:b/>
          <w:color w:val="000000" w:themeColor="text1"/>
        </w:rPr>
      </w:pPr>
    </w:p>
    <w:p w14:paraId="2A350729"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4F6068B1"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предлагаемого товара</w:t>
      </w:r>
    </w:p>
    <w:p w14:paraId="409D2781" w14:textId="77777777" w:rsidR="00C070A2" w:rsidRPr="00193BC9" w:rsidRDefault="00C070A2" w:rsidP="0056357C">
      <w:pPr>
        <w:pStyle w:val="3"/>
        <w:keepNext w:val="0"/>
        <w:widowControl w:val="0"/>
        <w:spacing w:after="160" w:line="240" w:lineRule="auto"/>
        <w:ind w:left="567" w:right="565"/>
        <w:rPr>
          <w:rFonts w:ascii="Sylfaen" w:hAnsi="Sylfaen" w:cs="Arial"/>
          <w:color w:val="000000" w:themeColor="text1"/>
          <w:sz w:val="24"/>
          <w:szCs w:val="24"/>
        </w:rPr>
      </w:pPr>
    </w:p>
    <w:p w14:paraId="68014FE2"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15629102" w14:textId="77777777" w:rsidR="00C070A2" w:rsidRPr="00193BC9" w:rsidRDefault="00C070A2" w:rsidP="0056357C">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0161AF87" w14:textId="5C25459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Pr="00193BC9">
        <w:rPr>
          <w:rFonts w:ascii="Sylfaen" w:hAnsi="Sylfaen"/>
          <w:b/>
          <w:i/>
          <w:color w:val="000000" w:themeColor="text1"/>
        </w:rPr>
        <w:t>запроса цены</w:t>
      </w:r>
      <w:r w:rsidRPr="00193BC9">
        <w:rPr>
          <w:rFonts w:ascii="Sylfaen" w:hAnsi="Sylfaen"/>
          <w:color w:val="000000" w:themeColor="text1"/>
        </w:rPr>
        <w:t xml:space="preserve"> 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C83307">
        <w:rPr>
          <w:rFonts w:ascii="Sylfaen" w:hAnsi="Sylfaen"/>
          <w:b/>
          <w:i/>
          <w:color w:val="000000" w:themeColor="text1"/>
        </w:rPr>
        <w:t>62</w:t>
      </w:r>
      <w:r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A46EC4" w14:textId="77777777" w:rsidTr="00FF3F2A">
        <w:tc>
          <w:tcPr>
            <w:tcW w:w="1042" w:type="dxa"/>
            <w:vMerge w:val="restart"/>
            <w:vAlign w:val="center"/>
          </w:tcPr>
          <w:p w14:paraId="2BC07A1E" w14:textId="77777777" w:rsidR="00EE1022" w:rsidRDefault="00EE1022" w:rsidP="00FF3F2A">
            <w:pPr>
              <w:widowControl w:val="0"/>
              <w:jc w:val="center"/>
              <w:rPr>
                <w:rFonts w:ascii="GHEA Grapalat" w:hAnsi="GHEA Grapalat"/>
                <w:b/>
                <w:sz w:val="20"/>
                <w:szCs w:val="20"/>
              </w:rPr>
            </w:pPr>
          </w:p>
          <w:p w14:paraId="1219A3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A3F2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7886F95" w14:textId="77777777" w:rsidTr="000811C1">
        <w:trPr>
          <w:trHeight w:val="696"/>
        </w:trPr>
        <w:tc>
          <w:tcPr>
            <w:tcW w:w="1042" w:type="dxa"/>
            <w:vMerge/>
            <w:vAlign w:val="center"/>
          </w:tcPr>
          <w:p w14:paraId="173A25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CCCDA7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9E524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6C386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FB80A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C83B3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390DD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FB03BDB" w14:textId="77777777" w:rsidTr="00FF3F2A">
        <w:tc>
          <w:tcPr>
            <w:tcW w:w="1042" w:type="dxa"/>
          </w:tcPr>
          <w:p w14:paraId="382D6F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2103A6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39DDF8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94406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476FEB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1689C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25C68F6" w14:textId="77777777" w:rsidTr="00FF3F2A">
        <w:tc>
          <w:tcPr>
            <w:tcW w:w="1042" w:type="dxa"/>
          </w:tcPr>
          <w:p w14:paraId="36F532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162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15411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96F32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E4B6F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4B508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F63D6CE" w14:textId="77777777" w:rsidTr="00FF3F2A">
        <w:tc>
          <w:tcPr>
            <w:tcW w:w="1042" w:type="dxa"/>
          </w:tcPr>
          <w:p w14:paraId="3E33882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F9F68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573C7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B867C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E7198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02BEF0"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434599A" w14:textId="77777777" w:rsidR="00D043C1" w:rsidRDefault="00D043C1" w:rsidP="00D043C1">
      <w:pPr>
        <w:widowControl w:val="0"/>
        <w:tabs>
          <w:tab w:val="left" w:pos="6804"/>
        </w:tabs>
        <w:jc w:val="center"/>
        <w:rPr>
          <w:rFonts w:ascii="GHEA Grapalat" w:hAnsi="GHEA Grapalat"/>
          <w:lang w:val="en-US"/>
        </w:rPr>
      </w:pPr>
    </w:p>
    <w:p w14:paraId="775E4EB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FDF62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82661" w14:textId="77777777" w:rsidR="00D043C1" w:rsidRPr="008875C7" w:rsidRDefault="00D043C1" w:rsidP="00D043C1">
      <w:pPr>
        <w:widowControl w:val="0"/>
        <w:spacing w:after="160"/>
        <w:jc w:val="right"/>
        <w:rPr>
          <w:rFonts w:ascii="GHEA Grapalat" w:hAnsi="GHEA Grapalat"/>
        </w:rPr>
      </w:pPr>
    </w:p>
    <w:p w14:paraId="534541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2F6C13B" w14:textId="77777777" w:rsidR="00D043C1" w:rsidRDefault="00D043C1" w:rsidP="00D043C1">
      <w:pPr>
        <w:rPr>
          <w:rFonts w:ascii="GHEA Grapalat" w:hAnsi="GHEA Grapalat"/>
        </w:rPr>
      </w:pPr>
      <w:r>
        <w:rPr>
          <w:rFonts w:ascii="GHEA Grapalat" w:hAnsi="GHEA Grapalat"/>
        </w:rPr>
        <w:br w:type="page"/>
      </w:r>
    </w:p>
    <w:p w14:paraId="62A00D39"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31282FAE"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6DB9F63B" w14:textId="3C04CAD4" w:rsidR="00C070A2" w:rsidRPr="00193BC9" w:rsidRDefault="00C070A2" w:rsidP="00C070A2">
      <w:pPr>
        <w:pStyle w:val="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-2</w:t>
      </w:r>
      <w:r w:rsidRPr="00193BC9">
        <w:rPr>
          <w:rFonts w:ascii="Sylfaen" w:hAnsi="Sylfaen"/>
          <w:b/>
          <w:color w:val="000000" w:themeColor="text1"/>
        </w:rPr>
        <w:t>6</w:t>
      </w:r>
      <w:r w:rsidRPr="00193BC9">
        <w:rPr>
          <w:rFonts w:ascii="Sylfaen" w:hAnsi="Sylfaen"/>
          <w:b/>
          <w:color w:val="000000" w:themeColor="text1"/>
          <w:lang w:val="af-ZA"/>
        </w:rPr>
        <w:t>/</w:t>
      </w:r>
      <w:r w:rsidR="00C83307">
        <w:rPr>
          <w:rFonts w:ascii="Sylfaen" w:hAnsi="Sylfaen"/>
          <w:b/>
          <w:color w:val="000000" w:themeColor="text1"/>
        </w:rPr>
        <w:t>62</w:t>
      </w:r>
      <w:r w:rsidRPr="00193BC9">
        <w:rPr>
          <w:rFonts w:ascii="Sylfaen" w:hAnsi="Sylfaen"/>
          <w:b/>
          <w:color w:val="000000" w:themeColor="text1"/>
          <w:sz w:val="24"/>
          <w:szCs w:val="24"/>
        </w:rPr>
        <w:t>"</w:t>
      </w:r>
    </w:p>
    <w:p w14:paraId="0D64894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4F2F57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BF57BA" w14:textId="77777777" w:rsidR="00091800" w:rsidRPr="00ED3A13" w:rsidRDefault="00091800" w:rsidP="00091800">
      <w:pPr>
        <w:ind w:left="360" w:hanging="360"/>
        <w:jc w:val="center"/>
        <w:rPr>
          <w:rFonts w:ascii="GHEA Grapalat" w:eastAsia="GHEA Grapalat" w:hAnsi="GHEA Grapalat" w:cs="GHEA Grapalat"/>
          <w:b/>
        </w:rPr>
      </w:pPr>
    </w:p>
    <w:p w14:paraId="62956C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7767E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2"/>
      </w:tblGrid>
      <w:tr w:rsidR="00091800" w:rsidRPr="00FD1EE4" w14:paraId="2E650AFA" w14:textId="77777777" w:rsidTr="00C070A2">
        <w:tc>
          <w:tcPr>
            <w:tcW w:w="7054" w:type="dxa"/>
            <w:shd w:val="clear" w:color="auto" w:fill="D9E2F3"/>
            <w:vAlign w:val="center"/>
          </w:tcPr>
          <w:p w14:paraId="14DA5C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1962" w:type="dxa"/>
            <w:vAlign w:val="center"/>
          </w:tcPr>
          <w:p w14:paraId="182A6B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5C2F" w14:textId="77777777" w:rsidTr="00C070A2">
        <w:tc>
          <w:tcPr>
            <w:tcW w:w="7054" w:type="dxa"/>
            <w:shd w:val="clear" w:color="auto" w:fill="D9E2F3"/>
            <w:vAlign w:val="center"/>
          </w:tcPr>
          <w:p w14:paraId="7562E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1962" w:type="dxa"/>
            <w:vAlign w:val="center"/>
          </w:tcPr>
          <w:p w14:paraId="6DCDC8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E9F4FC" w14:textId="77777777" w:rsidTr="00C070A2">
        <w:tc>
          <w:tcPr>
            <w:tcW w:w="7054" w:type="dxa"/>
            <w:shd w:val="clear" w:color="auto" w:fill="D9E2F3"/>
            <w:vAlign w:val="center"/>
          </w:tcPr>
          <w:p w14:paraId="524428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1962" w:type="dxa"/>
            <w:vAlign w:val="center"/>
          </w:tcPr>
          <w:p w14:paraId="1BE1F7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3259A" w14:textId="77777777" w:rsidTr="00C070A2">
        <w:tc>
          <w:tcPr>
            <w:tcW w:w="7054" w:type="dxa"/>
            <w:shd w:val="clear" w:color="auto" w:fill="D9E2F3"/>
            <w:vAlign w:val="center"/>
          </w:tcPr>
          <w:p w14:paraId="18685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1962" w:type="dxa"/>
            <w:vAlign w:val="center"/>
          </w:tcPr>
          <w:p w14:paraId="756744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9BFB2" w14:textId="77777777" w:rsidTr="00C070A2">
        <w:tc>
          <w:tcPr>
            <w:tcW w:w="7054" w:type="dxa"/>
            <w:shd w:val="clear" w:color="auto" w:fill="D9E2F3"/>
            <w:vAlign w:val="center"/>
          </w:tcPr>
          <w:p w14:paraId="7A863C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1962" w:type="dxa"/>
            <w:vAlign w:val="center"/>
          </w:tcPr>
          <w:p w14:paraId="0AD051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7283E5" w14:textId="77777777" w:rsidTr="00C070A2">
        <w:tc>
          <w:tcPr>
            <w:tcW w:w="7054" w:type="dxa"/>
            <w:shd w:val="clear" w:color="auto" w:fill="D9E2F3"/>
            <w:vAlign w:val="center"/>
          </w:tcPr>
          <w:p w14:paraId="609C00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1962" w:type="dxa"/>
            <w:vAlign w:val="center"/>
          </w:tcPr>
          <w:p w14:paraId="5BD7C37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55BB3F1" w14:textId="77777777" w:rsidTr="00C070A2">
        <w:tc>
          <w:tcPr>
            <w:tcW w:w="7054" w:type="dxa"/>
            <w:shd w:val="clear" w:color="auto" w:fill="D9E2F3"/>
            <w:vAlign w:val="center"/>
          </w:tcPr>
          <w:p w14:paraId="673AD5F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1962" w:type="dxa"/>
            <w:vAlign w:val="center"/>
          </w:tcPr>
          <w:p w14:paraId="572F1C4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A1305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8546718" w14:textId="77777777" w:rsidTr="00C070A2">
        <w:tc>
          <w:tcPr>
            <w:tcW w:w="7054" w:type="dxa"/>
            <w:shd w:val="clear" w:color="auto" w:fill="D9E2F3"/>
            <w:vAlign w:val="center"/>
          </w:tcPr>
          <w:p w14:paraId="76CA07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1961" w:type="dxa"/>
            <w:vAlign w:val="center"/>
          </w:tcPr>
          <w:p w14:paraId="3F91D2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77F0A" w14:textId="77777777" w:rsidTr="00C070A2">
        <w:trPr>
          <w:trHeight w:val="1487"/>
        </w:trPr>
        <w:tc>
          <w:tcPr>
            <w:tcW w:w="7054" w:type="dxa"/>
            <w:shd w:val="clear" w:color="auto" w:fill="D9E2F3"/>
            <w:vAlign w:val="center"/>
          </w:tcPr>
          <w:p w14:paraId="3903DD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1961" w:type="dxa"/>
            <w:vAlign w:val="center"/>
          </w:tcPr>
          <w:p w14:paraId="645A687D" w14:textId="77777777" w:rsidR="00091800" w:rsidRPr="00FD1EE4" w:rsidRDefault="00091800" w:rsidP="003E2276">
            <w:pPr>
              <w:spacing w:before="240" w:after="240"/>
              <w:rPr>
                <w:rFonts w:ascii="GHEA Grapalat" w:eastAsia="GHEA Grapalat" w:hAnsi="GHEA Grapalat" w:cs="GHEA Grapalat"/>
              </w:rPr>
            </w:pPr>
          </w:p>
        </w:tc>
      </w:tr>
    </w:tbl>
    <w:p w14:paraId="4C81979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9DE0541" w14:textId="77777777" w:rsidTr="00C070A2">
        <w:tc>
          <w:tcPr>
            <w:tcW w:w="7054" w:type="dxa"/>
            <w:shd w:val="clear" w:color="auto" w:fill="D9E2F3"/>
            <w:vAlign w:val="center"/>
          </w:tcPr>
          <w:p w14:paraId="22A190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1961" w:type="dxa"/>
            <w:vAlign w:val="center"/>
          </w:tcPr>
          <w:p w14:paraId="2B403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57AE2" w14:textId="77777777" w:rsidTr="00C070A2">
        <w:tc>
          <w:tcPr>
            <w:tcW w:w="7054" w:type="dxa"/>
            <w:shd w:val="clear" w:color="auto" w:fill="D9E2F3"/>
            <w:vAlign w:val="center"/>
          </w:tcPr>
          <w:p w14:paraId="357C78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1961" w:type="dxa"/>
            <w:vAlign w:val="center"/>
          </w:tcPr>
          <w:p w14:paraId="031E8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175F3" w14:textId="77777777" w:rsidTr="00C070A2">
        <w:tc>
          <w:tcPr>
            <w:tcW w:w="7054" w:type="dxa"/>
            <w:shd w:val="clear" w:color="auto" w:fill="D9E2F3"/>
            <w:vAlign w:val="center"/>
          </w:tcPr>
          <w:p w14:paraId="52B800A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1961" w:type="dxa"/>
            <w:vAlign w:val="center"/>
          </w:tcPr>
          <w:p w14:paraId="77FDDB42" w14:textId="77777777" w:rsidR="00091800" w:rsidRPr="00FD1EE4" w:rsidRDefault="00091800" w:rsidP="003E2276">
            <w:pPr>
              <w:spacing w:before="240" w:after="240"/>
              <w:rPr>
                <w:rFonts w:ascii="GHEA Grapalat" w:eastAsia="GHEA Grapalat" w:hAnsi="GHEA Grapalat" w:cs="GHEA Grapalat"/>
              </w:rPr>
            </w:pPr>
          </w:p>
        </w:tc>
      </w:tr>
    </w:tbl>
    <w:p w14:paraId="41D03FF2" w14:textId="4947255A" w:rsidR="00091800" w:rsidRPr="00FD1EE4" w:rsidRDefault="00091800" w:rsidP="00091800">
      <w:pPr>
        <w:rPr>
          <w:rFonts w:ascii="GHEA Grapalat" w:eastAsia="GHEA Grapalat" w:hAnsi="GHEA Grapalat" w:cs="GHEA Grapalat"/>
        </w:rPr>
      </w:pPr>
    </w:p>
    <w:p w14:paraId="6D3203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2A9F9E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3BEDD056" w14:textId="77777777" w:rsidTr="00C070A2">
        <w:tc>
          <w:tcPr>
            <w:tcW w:w="6912" w:type="dxa"/>
            <w:shd w:val="clear" w:color="auto" w:fill="D9E2F3"/>
            <w:vAlign w:val="center"/>
          </w:tcPr>
          <w:p w14:paraId="3DE50A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16C26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C0FEE" w14:textId="77777777" w:rsidTr="00C070A2">
        <w:tc>
          <w:tcPr>
            <w:tcW w:w="6912" w:type="dxa"/>
            <w:shd w:val="clear" w:color="auto" w:fill="D9E2F3"/>
            <w:vAlign w:val="center"/>
          </w:tcPr>
          <w:p w14:paraId="2D5E3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3056FBB" w14:textId="77777777" w:rsidR="00091800" w:rsidRPr="00FD1EE4" w:rsidRDefault="00091800" w:rsidP="003E2276">
            <w:pPr>
              <w:spacing w:before="240" w:after="240"/>
              <w:rPr>
                <w:rFonts w:ascii="GHEA Grapalat" w:eastAsia="GHEA Grapalat" w:hAnsi="GHEA Grapalat" w:cs="GHEA Grapalat"/>
              </w:rPr>
            </w:pPr>
          </w:p>
        </w:tc>
      </w:tr>
    </w:tbl>
    <w:p w14:paraId="481C03B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BE039D7" w14:textId="77777777" w:rsidTr="00C070A2">
        <w:tc>
          <w:tcPr>
            <w:tcW w:w="6912" w:type="dxa"/>
            <w:shd w:val="clear" w:color="auto" w:fill="D9E2F3"/>
            <w:vAlign w:val="center"/>
          </w:tcPr>
          <w:p w14:paraId="75C84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1E793B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3EA89C" w14:textId="77777777" w:rsidTr="00C070A2">
        <w:tc>
          <w:tcPr>
            <w:tcW w:w="6912" w:type="dxa"/>
            <w:shd w:val="clear" w:color="auto" w:fill="D9E2F3"/>
            <w:vAlign w:val="center"/>
          </w:tcPr>
          <w:p w14:paraId="5417B6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2CC83F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62458" w14:textId="77777777" w:rsidTr="00C070A2">
        <w:tc>
          <w:tcPr>
            <w:tcW w:w="6912" w:type="dxa"/>
            <w:shd w:val="clear" w:color="auto" w:fill="D9E2F3"/>
            <w:vAlign w:val="center"/>
          </w:tcPr>
          <w:p w14:paraId="13D732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41B28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E487E" w14:textId="77777777" w:rsidTr="00C070A2">
        <w:tc>
          <w:tcPr>
            <w:tcW w:w="6912" w:type="dxa"/>
            <w:shd w:val="clear" w:color="auto" w:fill="D9E2F3"/>
            <w:vAlign w:val="center"/>
          </w:tcPr>
          <w:p w14:paraId="12ED34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30FE98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B33C7A" w14:textId="77777777" w:rsidTr="00C070A2">
        <w:tc>
          <w:tcPr>
            <w:tcW w:w="6912" w:type="dxa"/>
            <w:shd w:val="clear" w:color="auto" w:fill="D9E2F3"/>
            <w:vAlign w:val="center"/>
          </w:tcPr>
          <w:p w14:paraId="1A6FD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6527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881C7E" w14:textId="77777777" w:rsidTr="00C070A2">
        <w:trPr>
          <w:trHeight w:val="1361"/>
        </w:trPr>
        <w:tc>
          <w:tcPr>
            <w:tcW w:w="6912" w:type="dxa"/>
            <w:shd w:val="clear" w:color="auto" w:fill="D9E2F3"/>
            <w:vAlign w:val="center"/>
          </w:tcPr>
          <w:p w14:paraId="55240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103" w:type="dxa"/>
            <w:vAlign w:val="center"/>
          </w:tcPr>
          <w:p w14:paraId="6384D2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CFFA72" w14:textId="77777777" w:rsidTr="00C070A2">
        <w:tc>
          <w:tcPr>
            <w:tcW w:w="6912" w:type="dxa"/>
            <w:shd w:val="clear" w:color="auto" w:fill="D9E2F3"/>
            <w:vAlign w:val="center"/>
          </w:tcPr>
          <w:p w14:paraId="75BA09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7D104911" w14:textId="77777777" w:rsidR="00091800" w:rsidRPr="00FD1EE4" w:rsidRDefault="00091800" w:rsidP="003E2276">
            <w:pPr>
              <w:spacing w:before="240" w:after="240"/>
              <w:rPr>
                <w:rFonts w:ascii="GHEA Grapalat" w:eastAsia="GHEA Grapalat" w:hAnsi="GHEA Grapalat" w:cs="GHEA Grapalat"/>
              </w:rPr>
            </w:pPr>
          </w:p>
        </w:tc>
      </w:tr>
    </w:tbl>
    <w:p w14:paraId="69C7EF8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2F21D112" w14:textId="77777777" w:rsidTr="00C070A2">
        <w:tc>
          <w:tcPr>
            <w:tcW w:w="6912" w:type="dxa"/>
            <w:shd w:val="clear" w:color="auto" w:fill="D9E2F3"/>
            <w:vAlign w:val="center"/>
          </w:tcPr>
          <w:p w14:paraId="363E1C7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07D5C6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62495E" w14:textId="77777777" w:rsidTr="00C070A2">
        <w:tc>
          <w:tcPr>
            <w:tcW w:w="6912" w:type="dxa"/>
            <w:shd w:val="clear" w:color="auto" w:fill="D9E2F3"/>
            <w:vAlign w:val="center"/>
          </w:tcPr>
          <w:p w14:paraId="3F5E760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25E1F5BB"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9CD9F4"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9A59249" w14:textId="505AA996"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FE9CD0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76AEB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42993FA5" w14:textId="77777777" w:rsidTr="00C070A2">
        <w:tc>
          <w:tcPr>
            <w:tcW w:w="6771" w:type="dxa"/>
            <w:shd w:val="clear" w:color="auto" w:fill="D9E2F3"/>
            <w:vAlign w:val="center"/>
          </w:tcPr>
          <w:p w14:paraId="3BE3A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246" w:type="dxa"/>
            <w:vAlign w:val="center"/>
          </w:tcPr>
          <w:p w14:paraId="28438D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A6CA7D" w14:textId="77777777" w:rsidTr="00C070A2">
        <w:tc>
          <w:tcPr>
            <w:tcW w:w="6771" w:type="dxa"/>
            <w:shd w:val="clear" w:color="auto" w:fill="D9E2F3"/>
            <w:vAlign w:val="center"/>
          </w:tcPr>
          <w:p w14:paraId="0C2B81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246" w:type="dxa"/>
            <w:vAlign w:val="center"/>
          </w:tcPr>
          <w:p w14:paraId="7C0DF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379C0" w14:textId="77777777" w:rsidTr="00C070A2">
        <w:tc>
          <w:tcPr>
            <w:tcW w:w="6771" w:type="dxa"/>
            <w:shd w:val="clear" w:color="auto" w:fill="D9E2F3"/>
            <w:vAlign w:val="center"/>
          </w:tcPr>
          <w:p w14:paraId="1FB2FA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246" w:type="dxa"/>
            <w:vAlign w:val="center"/>
          </w:tcPr>
          <w:p w14:paraId="30371E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F33AC" w14:textId="77777777" w:rsidTr="00C070A2">
        <w:tc>
          <w:tcPr>
            <w:tcW w:w="6771" w:type="dxa"/>
            <w:shd w:val="clear" w:color="auto" w:fill="D9E2F3"/>
            <w:vAlign w:val="center"/>
          </w:tcPr>
          <w:p w14:paraId="138297F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140C90B6"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184F83"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5E3A9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6BC25C54" w14:textId="77777777" w:rsidTr="00C070A2">
        <w:tc>
          <w:tcPr>
            <w:tcW w:w="6771" w:type="dxa"/>
            <w:shd w:val="clear" w:color="auto" w:fill="D9E2F3"/>
            <w:vAlign w:val="center"/>
          </w:tcPr>
          <w:p w14:paraId="61FA2B9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246" w:type="dxa"/>
            <w:vAlign w:val="center"/>
          </w:tcPr>
          <w:p w14:paraId="55670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EC370C" w14:textId="77777777" w:rsidTr="00C070A2">
        <w:tc>
          <w:tcPr>
            <w:tcW w:w="6771" w:type="dxa"/>
            <w:shd w:val="clear" w:color="auto" w:fill="D9E2F3"/>
            <w:vAlign w:val="center"/>
          </w:tcPr>
          <w:p w14:paraId="1A5D044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246" w:type="dxa"/>
            <w:vAlign w:val="center"/>
          </w:tcPr>
          <w:p w14:paraId="7D7A7B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76EA2A" w14:textId="77777777" w:rsidTr="00C070A2">
        <w:tc>
          <w:tcPr>
            <w:tcW w:w="6771" w:type="dxa"/>
            <w:shd w:val="clear" w:color="auto" w:fill="D9E2F3"/>
            <w:vAlign w:val="center"/>
          </w:tcPr>
          <w:p w14:paraId="2708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246" w:type="dxa"/>
            <w:vAlign w:val="center"/>
          </w:tcPr>
          <w:p w14:paraId="1092F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420EAF" w14:textId="77777777" w:rsidTr="00C070A2">
        <w:tc>
          <w:tcPr>
            <w:tcW w:w="6771" w:type="dxa"/>
            <w:shd w:val="clear" w:color="auto" w:fill="D9E2F3"/>
            <w:vAlign w:val="center"/>
          </w:tcPr>
          <w:p w14:paraId="7A022F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40F30C9F"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73819C9"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3A212C" w14:textId="1BD35188" w:rsidR="00091800" w:rsidRPr="00FD1EE4" w:rsidRDefault="00091800" w:rsidP="00091800">
      <w:pPr>
        <w:rPr>
          <w:rFonts w:ascii="GHEA Grapalat" w:eastAsia="GHEA Grapalat" w:hAnsi="GHEA Grapalat" w:cs="GHEA Grapalat"/>
          <w:b/>
        </w:rPr>
      </w:pPr>
    </w:p>
    <w:p w14:paraId="6C1767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E6D3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091800" w:rsidRPr="00FD1EE4" w14:paraId="36FFCE52" w14:textId="77777777" w:rsidTr="00C070A2">
        <w:tc>
          <w:tcPr>
            <w:tcW w:w="6771" w:type="dxa"/>
            <w:shd w:val="clear" w:color="auto" w:fill="D9E2F3"/>
            <w:vAlign w:val="center"/>
          </w:tcPr>
          <w:p w14:paraId="2A3E64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243" w:type="dxa"/>
            <w:vAlign w:val="center"/>
          </w:tcPr>
          <w:p w14:paraId="36A019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5C53B" w14:textId="77777777" w:rsidTr="00C070A2">
        <w:tc>
          <w:tcPr>
            <w:tcW w:w="6771" w:type="dxa"/>
            <w:shd w:val="clear" w:color="auto" w:fill="D9E2F3"/>
            <w:vAlign w:val="center"/>
          </w:tcPr>
          <w:p w14:paraId="0E9AF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243" w:type="dxa"/>
            <w:vAlign w:val="center"/>
          </w:tcPr>
          <w:p w14:paraId="6961D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B8293" w14:textId="77777777" w:rsidTr="00C070A2">
        <w:tc>
          <w:tcPr>
            <w:tcW w:w="6771" w:type="dxa"/>
            <w:shd w:val="clear" w:color="auto" w:fill="D9E2F3"/>
            <w:vAlign w:val="center"/>
          </w:tcPr>
          <w:p w14:paraId="51CC6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28BD5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50213" w14:textId="77777777" w:rsidTr="00C070A2">
        <w:tc>
          <w:tcPr>
            <w:tcW w:w="6771" w:type="dxa"/>
            <w:shd w:val="clear" w:color="auto" w:fill="D9E2F3"/>
            <w:vAlign w:val="center"/>
          </w:tcPr>
          <w:p w14:paraId="400CEA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4A9CD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710BE" w14:textId="77777777" w:rsidTr="00C070A2">
        <w:tc>
          <w:tcPr>
            <w:tcW w:w="6771" w:type="dxa"/>
            <w:shd w:val="clear" w:color="auto" w:fill="D9E2F3"/>
            <w:vAlign w:val="center"/>
          </w:tcPr>
          <w:p w14:paraId="63FD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243" w:type="dxa"/>
            <w:vAlign w:val="center"/>
          </w:tcPr>
          <w:p w14:paraId="12EFD9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858FA" w14:textId="77777777" w:rsidTr="00C070A2">
        <w:tc>
          <w:tcPr>
            <w:tcW w:w="6771" w:type="dxa"/>
            <w:shd w:val="clear" w:color="auto" w:fill="D9E2F3"/>
            <w:vAlign w:val="center"/>
          </w:tcPr>
          <w:p w14:paraId="569A0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243" w:type="dxa"/>
            <w:vAlign w:val="center"/>
          </w:tcPr>
          <w:p w14:paraId="6E27B8C5" w14:textId="77777777" w:rsidR="00091800" w:rsidRPr="00FD1EE4" w:rsidRDefault="00091800" w:rsidP="003E2276">
            <w:pPr>
              <w:spacing w:before="240" w:after="240"/>
              <w:rPr>
                <w:rFonts w:ascii="GHEA Grapalat" w:eastAsia="GHEA Grapalat" w:hAnsi="GHEA Grapalat" w:cs="GHEA Grapalat"/>
              </w:rPr>
            </w:pPr>
          </w:p>
        </w:tc>
      </w:tr>
    </w:tbl>
    <w:p w14:paraId="60AA289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5"/>
        <w:gridCol w:w="2268"/>
      </w:tblGrid>
      <w:tr w:rsidR="00091800" w:rsidRPr="00FD1EE4" w14:paraId="0DF99832" w14:textId="77777777" w:rsidTr="00C070A2">
        <w:tc>
          <w:tcPr>
            <w:tcW w:w="6805" w:type="dxa"/>
            <w:shd w:val="clear" w:color="auto" w:fill="D9E2F3"/>
            <w:vAlign w:val="center"/>
          </w:tcPr>
          <w:p w14:paraId="7AE404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268" w:type="dxa"/>
            <w:vAlign w:val="center"/>
          </w:tcPr>
          <w:p w14:paraId="188A5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57ED9" w14:textId="77777777" w:rsidTr="00C070A2">
        <w:tc>
          <w:tcPr>
            <w:tcW w:w="6805" w:type="dxa"/>
            <w:shd w:val="clear" w:color="auto" w:fill="D9E2F3"/>
            <w:vAlign w:val="center"/>
          </w:tcPr>
          <w:p w14:paraId="3B506D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268" w:type="dxa"/>
            <w:vAlign w:val="center"/>
          </w:tcPr>
          <w:p w14:paraId="1789E3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060BE0" w14:textId="77777777" w:rsidTr="00C070A2">
        <w:tc>
          <w:tcPr>
            <w:tcW w:w="6805" w:type="dxa"/>
            <w:shd w:val="clear" w:color="auto" w:fill="D9E2F3"/>
            <w:vAlign w:val="center"/>
          </w:tcPr>
          <w:p w14:paraId="4240068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268" w:type="dxa"/>
            <w:vAlign w:val="center"/>
          </w:tcPr>
          <w:p w14:paraId="2D4820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FF27DA" w14:textId="77777777" w:rsidTr="00C070A2">
        <w:tc>
          <w:tcPr>
            <w:tcW w:w="6805" w:type="dxa"/>
            <w:shd w:val="clear" w:color="auto" w:fill="D9E2F3"/>
            <w:vAlign w:val="center"/>
          </w:tcPr>
          <w:p w14:paraId="5A0261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268" w:type="dxa"/>
            <w:vAlign w:val="center"/>
          </w:tcPr>
          <w:p w14:paraId="286140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3E19DF" w14:textId="77777777" w:rsidTr="00C070A2">
        <w:tc>
          <w:tcPr>
            <w:tcW w:w="6805" w:type="dxa"/>
            <w:shd w:val="clear" w:color="auto" w:fill="D9E2F3"/>
            <w:vAlign w:val="center"/>
          </w:tcPr>
          <w:p w14:paraId="18A89EF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2268" w:type="dxa"/>
            <w:vAlign w:val="center"/>
          </w:tcPr>
          <w:p w14:paraId="17E6B86E" w14:textId="77777777" w:rsidR="00091800" w:rsidRPr="00FD1EE4" w:rsidRDefault="00091800" w:rsidP="003E2276">
            <w:pPr>
              <w:spacing w:before="240" w:after="240"/>
              <w:rPr>
                <w:rFonts w:ascii="GHEA Grapalat" w:eastAsia="GHEA Grapalat" w:hAnsi="GHEA Grapalat" w:cs="GHEA Grapalat"/>
              </w:rPr>
            </w:pPr>
          </w:p>
        </w:tc>
      </w:tr>
    </w:tbl>
    <w:p w14:paraId="2E73458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258565E9" w14:textId="77777777" w:rsidTr="00C070A2">
        <w:tc>
          <w:tcPr>
            <w:tcW w:w="6771" w:type="dxa"/>
            <w:shd w:val="clear" w:color="auto" w:fill="D9E2F3"/>
            <w:vAlign w:val="center"/>
          </w:tcPr>
          <w:p w14:paraId="173FD4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06D7F2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6284AE" w14:textId="77777777" w:rsidTr="00C070A2">
        <w:tc>
          <w:tcPr>
            <w:tcW w:w="6771" w:type="dxa"/>
            <w:shd w:val="clear" w:color="auto" w:fill="D9E2F3"/>
            <w:vAlign w:val="center"/>
          </w:tcPr>
          <w:p w14:paraId="09A362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5C0D68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B2F49" w14:textId="77777777" w:rsidTr="00C070A2">
        <w:tc>
          <w:tcPr>
            <w:tcW w:w="6771" w:type="dxa"/>
            <w:shd w:val="clear" w:color="auto" w:fill="D9E2F3"/>
            <w:vAlign w:val="center"/>
          </w:tcPr>
          <w:p w14:paraId="2388C4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244" w:type="dxa"/>
            <w:vAlign w:val="center"/>
          </w:tcPr>
          <w:p w14:paraId="50D8F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FEF827" w14:textId="77777777" w:rsidTr="00C070A2">
        <w:tc>
          <w:tcPr>
            <w:tcW w:w="6771" w:type="dxa"/>
            <w:shd w:val="clear" w:color="auto" w:fill="D9E2F3"/>
            <w:vAlign w:val="center"/>
          </w:tcPr>
          <w:p w14:paraId="1851DA9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173B88E2" w14:textId="77777777" w:rsidR="00091800" w:rsidRPr="00FD1EE4" w:rsidRDefault="00091800" w:rsidP="003E2276">
            <w:pPr>
              <w:spacing w:before="240" w:after="240"/>
              <w:rPr>
                <w:rFonts w:ascii="GHEA Grapalat" w:eastAsia="GHEA Grapalat" w:hAnsi="GHEA Grapalat" w:cs="GHEA Grapalat"/>
              </w:rPr>
            </w:pPr>
          </w:p>
        </w:tc>
      </w:tr>
    </w:tbl>
    <w:p w14:paraId="0D82D6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1678A098" w14:textId="77777777" w:rsidTr="00C070A2">
        <w:tc>
          <w:tcPr>
            <w:tcW w:w="6771" w:type="dxa"/>
            <w:shd w:val="clear" w:color="auto" w:fill="D9E2F3"/>
            <w:vAlign w:val="center"/>
          </w:tcPr>
          <w:p w14:paraId="6F7AE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5975C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1CD37" w14:textId="77777777" w:rsidTr="00C070A2">
        <w:tc>
          <w:tcPr>
            <w:tcW w:w="6771" w:type="dxa"/>
            <w:shd w:val="clear" w:color="auto" w:fill="D9E2F3"/>
            <w:vAlign w:val="center"/>
          </w:tcPr>
          <w:p w14:paraId="2CB59B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4E21CE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446095" w14:textId="77777777" w:rsidTr="00C070A2">
        <w:tc>
          <w:tcPr>
            <w:tcW w:w="6771" w:type="dxa"/>
            <w:shd w:val="clear" w:color="auto" w:fill="D9E2F3"/>
            <w:vAlign w:val="center"/>
          </w:tcPr>
          <w:p w14:paraId="1A2A63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2244" w:type="dxa"/>
            <w:vAlign w:val="center"/>
          </w:tcPr>
          <w:p w14:paraId="674027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517FD" w14:textId="77777777" w:rsidTr="00C070A2">
        <w:tc>
          <w:tcPr>
            <w:tcW w:w="6771" w:type="dxa"/>
            <w:shd w:val="clear" w:color="auto" w:fill="D9E2F3"/>
            <w:vAlign w:val="center"/>
          </w:tcPr>
          <w:p w14:paraId="1139FD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78CF9070" w14:textId="77777777" w:rsidR="00091800" w:rsidRPr="00FD1EE4" w:rsidRDefault="00091800" w:rsidP="003E2276">
            <w:pPr>
              <w:spacing w:before="240" w:after="240"/>
              <w:rPr>
                <w:rFonts w:ascii="GHEA Grapalat" w:eastAsia="GHEA Grapalat" w:hAnsi="GHEA Grapalat" w:cs="GHEA Grapalat"/>
              </w:rPr>
            </w:pPr>
          </w:p>
        </w:tc>
      </w:tr>
    </w:tbl>
    <w:p w14:paraId="68D6362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51B77F83" w14:textId="77777777" w:rsidTr="003E2276">
        <w:trPr>
          <w:trHeight w:val="924"/>
        </w:trPr>
        <w:tc>
          <w:tcPr>
            <w:tcW w:w="9016" w:type="dxa"/>
            <w:gridSpan w:val="2"/>
            <w:vAlign w:val="center"/>
          </w:tcPr>
          <w:p w14:paraId="7CE75512" w14:textId="77777777" w:rsidR="00091800" w:rsidRPr="00FD1EE4" w:rsidRDefault="00BE443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936174" w14:textId="77777777" w:rsidTr="003405ED">
        <w:trPr>
          <w:trHeight w:val="684"/>
        </w:trPr>
        <w:tc>
          <w:tcPr>
            <w:tcW w:w="5920" w:type="dxa"/>
            <w:shd w:val="clear" w:color="auto" w:fill="D9E2F3"/>
            <w:vAlign w:val="center"/>
          </w:tcPr>
          <w:p w14:paraId="07A394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96" w:type="dxa"/>
            <w:shd w:val="clear" w:color="auto" w:fill="FFFFFF"/>
            <w:vAlign w:val="center"/>
          </w:tcPr>
          <w:p w14:paraId="298C04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B020B1" w14:textId="77777777" w:rsidTr="003405ED">
        <w:trPr>
          <w:trHeight w:val="1282"/>
        </w:trPr>
        <w:tc>
          <w:tcPr>
            <w:tcW w:w="5920" w:type="dxa"/>
            <w:shd w:val="clear" w:color="auto" w:fill="D9E2F3"/>
            <w:vAlign w:val="center"/>
          </w:tcPr>
          <w:p w14:paraId="600E8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96" w:type="dxa"/>
            <w:vAlign w:val="center"/>
          </w:tcPr>
          <w:p w14:paraId="28B98AAF" w14:textId="77777777" w:rsidR="00091800" w:rsidRPr="006B364D" w:rsidRDefault="00BE44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0A2EBE" w14:textId="77777777" w:rsidR="00091800" w:rsidRPr="00F10CBA" w:rsidRDefault="00BE44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DF4147E" w14:textId="77777777" w:rsidTr="003E2276">
        <w:tc>
          <w:tcPr>
            <w:tcW w:w="9016" w:type="dxa"/>
            <w:gridSpan w:val="2"/>
            <w:vAlign w:val="center"/>
          </w:tcPr>
          <w:p w14:paraId="35E2EEE8"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2D44DAC" w14:textId="77777777" w:rsidTr="003E2276">
        <w:tc>
          <w:tcPr>
            <w:tcW w:w="9016" w:type="dxa"/>
            <w:gridSpan w:val="2"/>
            <w:vAlign w:val="center"/>
          </w:tcPr>
          <w:p w14:paraId="77C31A49" w14:textId="77777777" w:rsidR="00091800" w:rsidRPr="00FD1EE4" w:rsidRDefault="00BE443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5B4695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69B77C2A" w14:textId="77777777" w:rsidTr="003E2276">
        <w:trPr>
          <w:trHeight w:val="924"/>
        </w:trPr>
        <w:tc>
          <w:tcPr>
            <w:tcW w:w="9016" w:type="dxa"/>
            <w:gridSpan w:val="2"/>
            <w:vAlign w:val="center"/>
          </w:tcPr>
          <w:p w14:paraId="253B2998" w14:textId="77777777" w:rsidR="00091800" w:rsidRPr="00FD1EE4" w:rsidRDefault="00BE443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6823721" w14:textId="77777777" w:rsidTr="003405ED">
        <w:trPr>
          <w:trHeight w:val="684"/>
        </w:trPr>
        <w:tc>
          <w:tcPr>
            <w:tcW w:w="5920" w:type="dxa"/>
            <w:shd w:val="clear" w:color="auto" w:fill="D9E2F3"/>
            <w:vAlign w:val="center"/>
          </w:tcPr>
          <w:p w14:paraId="3F2350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96" w:type="dxa"/>
            <w:shd w:val="clear" w:color="auto" w:fill="auto"/>
            <w:vAlign w:val="center"/>
          </w:tcPr>
          <w:p w14:paraId="48C84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C7A3C9" w14:textId="77777777" w:rsidTr="003405ED">
        <w:trPr>
          <w:trHeight w:val="1282"/>
        </w:trPr>
        <w:tc>
          <w:tcPr>
            <w:tcW w:w="5920" w:type="dxa"/>
            <w:shd w:val="clear" w:color="auto" w:fill="D9E2F3"/>
            <w:vAlign w:val="center"/>
          </w:tcPr>
          <w:p w14:paraId="0C89BD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096" w:type="dxa"/>
            <w:vAlign w:val="center"/>
          </w:tcPr>
          <w:p w14:paraId="1B2D953E" w14:textId="77777777" w:rsidR="00091800" w:rsidRPr="00C843BA" w:rsidRDefault="00BE44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EC33B53" w14:textId="77777777" w:rsidR="00091800" w:rsidRPr="00C843BA" w:rsidRDefault="00BE44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BE3433E" w14:textId="77777777" w:rsidTr="003E2276">
        <w:tc>
          <w:tcPr>
            <w:tcW w:w="9016" w:type="dxa"/>
            <w:gridSpan w:val="2"/>
            <w:vAlign w:val="center"/>
          </w:tcPr>
          <w:p w14:paraId="1FE33E8C"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BC272B7" w14:textId="77777777" w:rsidTr="003E2276">
        <w:tc>
          <w:tcPr>
            <w:tcW w:w="9016" w:type="dxa"/>
            <w:gridSpan w:val="2"/>
            <w:vAlign w:val="center"/>
          </w:tcPr>
          <w:p w14:paraId="08979F2F"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EE773A" w14:textId="77777777" w:rsidTr="003E2276">
        <w:tc>
          <w:tcPr>
            <w:tcW w:w="9016" w:type="dxa"/>
            <w:gridSpan w:val="2"/>
            <w:vAlign w:val="center"/>
          </w:tcPr>
          <w:p w14:paraId="2DB7A981"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BF93AE6" w14:textId="77777777" w:rsidTr="003E2276">
        <w:tc>
          <w:tcPr>
            <w:tcW w:w="9016" w:type="dxa"/>
            <w:gridSpan w:val="2"/>
            <w:vAlign w:val="center"/>
          </w:tcPr>
          <w:p w14:paraId="4C60E335" w14:textId="77777777" w:rsidR="00091800" w:rsidRPr="00FD1EE4" w:rsidRDefault="00BE443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35570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731A28DD" w14:textId="77777777" w:rsidTr="003405ED">
        <w:tc>
          <w:tcPr>
            <w:tcW w:w="6629" w:type="dxa"/>
            <w:shd w:val="clear" w:color="auto" w:fill="D9E2F3"/>
            <w:vAlign w:val="center"/>
          </w:tcPr>
          <w:p w14:paraId="5FD574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388" w:type="dxa"/>
            <w:vAlign w:val="center"/>
          </w:tcPr>
          <w:p w14:paraId="1AD832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03CB6" w14:textId="77777777" w:rsidTr="003405ED">
        <w:tc>
          <w:tcPr>
            <w:tcW w:w="6629" w:type="dxa"/>
            <w:shd w:val="clear" w:color="auto" w:fill="D9E2F3"/>
            <w:vAlign w:val="center"/>
          </w:tcPr>
          <w:p w14:paraId="4D9EAE3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388" w:type="dxa"/>
            <w:vAlign w:val="center"/>
          </w:tcPr>
          <w:p w14:paraId="5B8DEDE9" w14:textId="77777777" w:rsidR="00091800" w:rsidRPr="00B23852" w:rsidRDefault="00BE44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EECE87F" w14:textId="77777777" w:rsidR="00091800" w:rsidRPr="00FD1EE4" w:rsidRDefault="00BE443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98CC41" w14:textId="77777777" w:rsidTr="003405ED">
        <w:tc>
          <w:tcPr>
            <w:tcW w:w="6629" w:type="dxa"/>
            <w:shd w:val="clear" w:color="auto" w:fill="D9E2F3"/>
            <w:vAlign w:val="center"/>
          </w:tcPr>
          <w:p w14:paraId="4B45CD3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388" w:type="dxa"/>
            <w:vAlign w:val="center"/>
          </w:tcPr>
          <w:p w14:paraId="4FDF5CB3" w14:textId="77777777" w:rsidR="00091800" w:rsidRPr="005600B4" w:rsidRDefault="00BE44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6F41A11" w14:textId="77777777" w:rsidR="00091800" w:rsidRPr="005600B4" w:rsidRDefault="00BE44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9E0976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1AE23109" w14:textId="77777777" w:rsidTr="003405ED">
        <w:tc>
          <w:tcPr>
            <w:tcW w:w="6629" w:type="dxa"/>
            <w:shd w:val="clear" w:color="auto" w:fill="D9E2F3"/>
            <w:vAlign w:val="center"/>
          </w:tcPr>
          <w:p w14:paraId="081E2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388" w:type="dxa"/>
            <w:vAlign w:val="center"/>
          </w:tcPr>
          <w:p w14:paraId="086B63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614CF" w14:textId="77777777" w:rsidTr="003405ED">
        <w:tc>
          <w:tcPr>
            <w:tcW w:w="6629" w:type="dxa"/>
            <w:shd w:val="clear" w:color="auto" w:fill="D9E2F3"/>
            <w:vAlign w:val="center"/>
          </w:tcPr>
          <w:p w14:paraId="727FD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388" w:type="dxa"/>
            <w:vAlign w:val="center"/>
          </w:tcPr>
          <w:p w14:paraId="2D9D8863" w14:textId="77777777" w:rsidR="00091800" w:rsidRPr="00FD1EE4" w:rsidRDefault="00091800" w:rsidP="003E2276">
            <w:pPr>
              <w:spacing w:before="240" w:after="240"/>
              <w:rPr>
                <w:rFonts w:ascii="GHEA Grapalat" w:eastAsia="GHEA Grapalat" w:hAnsi="GHEA Grapalat" w:cs="GHEA Grapalat"/>
              </w:rPr>
            </w:pPr>
          </w:p>
        </w:tc>
      </w:tr>
    </w:tbl>
    <w:p w14:paraId="25D910A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C7F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421A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6E0AB52F" w14:textId="77777777" w:rsidTr="003405ED">
        <w:tc>
          <w:tcPr>
            <w:tcW w:w="6204" w:type="dxa"/>
            <w:shd w:val="clear" w:color="auto" w:fill="D9E2F3"/>
            <w:vAlign w:val="center"/>
          </w:tcPr>
          <w:p w14:paraId="67FFF9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811" w:type="dxa"/>
            <w:vAlign w:val="center"/>
          </w:tcPr>
          <w:p w14:paraId="6204D2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BC5140" w14:textId="77777777" w:rsidTr="003405ED">
        <w:tc>
          <w:tcPr>
            <w:tcW w:w="6204" w:type="dxa"/>
            <w:shd w:val="clear" w:color="auto" w:fill="D9E2F3"/>
            <w:vAlign w:val="center"/>
          </w:tcPr>
          <w:p w14:paraId="2BD5AE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811" w:type="dxa"/>
            <w:vAlign w:val="center"/>
          </w:tcPr>
          <w:p w14:paraId="3F8FA5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2DEF10" w14:textId="77777777" w:rsidTr="003405ED">
        <w:tc>
          <w:tcPr>
            <w:tcW w:w="6204" w:type="dxa"/>
            <w:shd w:val="clear" w:color="auto" w:fill="D9E2F3"/>
            <w:vAlign w:val="center"/>
          </w:tcPr>
          <w:p w14:paraId="4785B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811" w:type="dxa"/>
            <w:vAlign w:val="center"/>
          </w:tcPr>
          <w:p w14:paraId="6EC0F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A4580" w14:textId="77777777" w:rsidTr="003405ED">
        <w:tc>
          <w:tcPr>
            <w:tcW w:w="6204" w:type="dxa"/>
            <w:shd w:val="clear" w:color="auto" w:fill="D9E2F3"/>
            <w:vAlign w:val="center"/>
          </w:tcPr>
          <w:p w14:paraId="09392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811" w:type="dxa"/>
            <w:vAlign w:val="center"/>
          </w:tcPr>
          <w:p w14:paraId="719833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57EF4" w14:textId="77777777" w:rsidTr="003405ED">
        <w:tc>
          <w:tcPr>
            <w:tcW w:w="6204" w:type="dxa"/>
            <w:shd w:val="clear" w:color="auto" w:fill="D9E2F3"/>
            <w:vAlign w:val="center"/>
          </w:tcPr>
          <w:p w14:paraId="601943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811" w:type="dxa"/>
            <w:vAlign w:val="center"/>
          </w:tcPr>
          <w:p w14:paraId="444EA6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98C7" w14:textId="77777777" w:rsidTr="003405ED">
        <w:tc>
          <w:tcPr>
            <w:tcW w:w="6204" w:type="dxa"/>
            <w:shd w:val="clear" w:color="auto" w:fill="D9E2F3"/>
            <w:vAlign w:val="center"/>
          </w:tcPr>
          <w:p w14:paraId="08C40F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811" w:type="dxa"/>
            <w:vAlign w:val="center"/>
          </w:tcPr>
          <w:p w14:paraId="648E2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1A63B" w14:textId="77777777" w:rsidTr="003405ED">
        <w:tc>
          <w:tcPr>
            <w:tcW w:w="6204" w:type="dxa"/>
            <w:shd w:val="clear" w:color="auto" w:fill="D9E2F3"/>
            <w:vAlign w:val="center"/>
          </w:tcPr>
          <w:p w14:paraId="4F80CC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811" w:type="dxa"/>
            <w:vAlign w:val="center"/>
          </w:tcPr>
          <w:p w14:paraId="1B2D8706" w14:textId="77777777" w:rsidR="00091800" w:rsidRPr="00FD1EE4" w:rsidRDefault="00091800" w:rsidP="003E2276">
            <w:pPr>
              <w:spacing w:before="240" w:after="240"/>
              <w:rPr>
                <w:rFonts w:ascii="GHEA Grapalat" w:eastAsia="GHEA Grapalat" w:hAnsi="GHEA Grapalat" w:cs="GHEA Grapalat"/>
              </w:rPr>
            </w:pPr>
          </w:p>
        </w:tc>
      </w:tr>
    </w:tbl>
    <w:p w14:paraId="2072E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5DBCFEAD" w14:textId="77777777" w:rsidTr="003405ED">
        <w:trPr>
          <w:trHeight w:val="853"/>
        </w:trPr>
        <w:tc>
          <w:tcPr>
            <w:tcW w:w="6204" w:type="dxa"/>
            <w:vMerge w:val="restart"/>
            <w:shd w:val="clear" w:color="auto" w:fill="D9E2F3"/>
            <w:vAlign w:val="center"/>
          </w:tcPr>
          <w:p w14:paraId="746D8C7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2811" w:type="dxa"/>
          </w:tcPr>
          <w:p w14:paraId="29B347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806C7" w14:textId="77777777" w:rsidTr="003405ED">
        <w:trPr>
          <w:trHeight w:val="850"/>
        </w:trPr>
        <w:tc>
          <w:tcPr>
            <w:tcW w:w="6204" w:type="dxa"/>
            <w:vMerge/>
            <w:shd w:val="clear" w:color="auto" w:fill="D9E2F3"/>
            <w:vAlign w:val="center"/>
          </w:tcPr>
          <w:p w14:paraId="368321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5FA6C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465907" w14:textId="77777777" w:rsidTr="003405ED">
        <w:trPr>
          <w:trHeight w:val="850"/>
        </w:trPr>
        <w:tc>
          <w:tcPr>
            <w:tcW w:w="6204" w:type="dxa"/>
            <w:vMerge/>
            <w:shd w:val="clear" w:color="auto" w:fill="D9E2F3"/>
            <w:vAlign w:val="center"/>
          </w:tcPr>
          <w:p w14:paraId="0F48C33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75758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54F26" w14:textId="77777777" w:rsidTr="003405ED">
        <w:trPr>
          <w:trHeight w:val="850"/>
        </w:trPr>
        <w:tc>
          <w:tcPr>
            <w:tcW w:w="6204" w:type="dxa"/>
            <w:vMerge/>
            <w:shd w:val="clear" w:color="auto" w:fill="D9E2F3"/>
            <w:vAlign w:val="center"/>
          </w:tcPr>
          <w:p w14:paraId="7DD230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039383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AED8FC" w14:textId="77777777" w:rsidTr="003405ED">
        <w:trPr>
          <w:trHeight w:val="850"/>
        </w:trPr>
        <w:tc>
          <w:tcPr>
            <w:tcW w:w="6204" w:type="dxa"/>
            <w:vMerge/>
            <w:shd w:val="clear" w:color="auto" w:fill="D9E2F3"/>
            <w:vAlign w:val="center"/>
          </w:tcPr>
          <w:p w14:paraId="2B5A56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43AB88E0" w14:textId="77777777" w:rsidR="00091800" w:rsidRPr="00FD1EE4" w:rsidRDefault="00091800" w:rsidP="003E2276">
            <w:pPr>
              <w:spacing w:before="240" w:after="240"/>
              <w:rPr>
                <w:rFonts w:ascii="GHEA Grapalat" w:eastAsia="GHEA Grapalat" w:hAnsi="GHEA Grapalat" w:cs="GHEA Grapalat"/>
              </w:rPr>
            </w:pPr>
          </w:p>
        </w:tc>
      </w:tr>
    </w:tbl>
    <w:p w14:paraId="1CC70CB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34CAA704" w14:textId="77777777" w:rsidTr="003405ED">
        <w:tc>
          <w:tcPr>
            <w:tcW w:w="6204" w:type="dxa"/>
            <w:shd w:val="clear" w:color="auto" w:fill="D9E2F3"/>
            <w:vAlign w:val="center"/>
          </w:tcPr>
          <w:p w14:paraId="1B3ED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811" w:type="dxa"/>
            <w:vAlign w:val="center"/>
          </w:tcPr>
          <w:p w14:paraId="54E373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AC7CFE" w14:textId="77777777" w:rsidTr="003405ED">
        <w:tc>
          <w:tcPr>
            <w:tcW w:w="6204" w:type="dxa"/>
            <w:shd w:val="clear" w:color="auto" w:fill="D9E2F3"/>
            <w:vAlign w:val="center"/>
          </w:tcPr>
          <w:p w14:paraId="5D7602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811" w:type="dxa"/>
            <w:vAlign w:val="center"/>
          </w:tcPr>
          <w:p w14:paraId="13532483" w14:textId="77777777" w:rsidR="00091800" w:rsidRPr="00FD1EE4" w:rsidRDefault="00091800" w:rsidP="003E2276">
            <w:pPr>
              <w:spacing w:before="240" w:after="240"/>
              <w:rPr>
                <w:rFonts w:ascii="GHEA Grapalat" w:eastAsia="GHEA Grapalat" w:hAnsi="GHEA Grapalat" w:cs="GHEA Grapalat"/>
              </w:rPr>
            </w:pPr>
          </w:p>
        </w:tc>
      </w:tr>
    </w:tbl>
    <w:p w14:paraId="2F442073" w14:textId="2A7093F2"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639D9F23"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9571" w:type="dxa"/>
        <w:tblLayout w:type="fixed"/>
        <w:tblLook w:val="04A0" w:firstRow="1" w:lastRow="0" w:firstColumn="1" w:lastColumn="0" w:noHBand="0" w:noVBand="1"/>
      </w:tblPr>
      <w:tblGrid>
        <w:gridCol w:w="9571"/>
      </w:tblGrid>
      <w:tr w:rsidR="00091800" w:rsidRPr="00FD1EE4" w14:paraId="581BB4BA" w14:textId="77777777" w:rsidTr="003405ED">
        <w:trPr>
          <w:trHeight w:val="391"/>
        </w:trPr>
        <w:tc>
          <w:tcPr>
            <w:tcW w:w="9571" w:type="dxa"/>
            <w:shd w:val="clear" w:color="auto" w:fill="DBE5F1" w:themeFill="accent1" w:themeFillTint="33"/>
          </w:tcPr>
          <w:p w14:paraId="30EEE6D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66BC3FD" w14:textId="77777777" w:rsidTr="003405ED">
        <w:trPr>
          <w:trHeight w:val="3639"/>
        </w:trPr>
        <w:tc>
          <w:tcPr>
            <w:tcW w:w="9571" w:type="dxa"/>
          </w:tcPr>
          <w:p w14:paraId="39F13ADB" w14:textId="77777777" w:rsidR="00091800" w:rsidRPr="00FD1EE4" w:rsidRDefault="00091800" w:rsidP="003E2276">
            <w:pPr>
              <w:rPr>
                <w:rFonts w:ascii="GHEA Grapalat" w:eastAsia="GHEA Grapalat" w:hAnsi="GHEA Grapalat" w:cs="GHEA Grapalat"/>
                <w:b/>
                <w:color w:val="000000"/>
              </w:rPr>
            </w:pPr>
          </w:p>
        </w:tc>
      </w:tr>
    </w:tbl>
    <w:p w14:paraId="2640B587" w14:textId="77777777" w:rsidR="003405ED" w:rsidRDefault="00C070A2" w:rsidP="00C070A2">
      <w:pPr>
        <w:rPr>
          <w:rFonts w:ascii="GHEA Grapalat" w:eastAsia="GHEA Grapalat" w:hAnsi="GHEA Grapalat" w:cs="GHEA Grapalat"/>
          <w:b/>
          <w:color w:val="000000"/>
        </w:rPr>
      </w:pPr>
      <w:r w:rsidRPr="006E35FD">
        <w:rPr>
          <w:rFonts w:ascii="GHEA Grapalat" w:eastAsia="GHEA Grapalat" w:hAnsi="GHEA Grapalat" w:cs="GHEA Grapalat"/>
          <w:b/>
          <w:color w:val="000000"/>
        </w:rPr>
        <w:t xml:space="preserve">                                </w:t>
      </w:r>
    </w:p>
    <w:p w14:paraId="36528B07" w14:textId="77777777" w:rsidR="003405ED" w:rsidRDefault="003405ED" w:rsidP="00C070A2">
      <w:pPr>
        <w:rPr>
          <w:rFonts w:ascii="GHEA Grapalat" w:eastAsia="GHEA Grapalat" w:hAnsi="GHEA Grapalat" w:cs="GHEA Grapalat"/>
          <w:b/>
          <w:color w:val="000000"/>
        </w:rPr>
      </w:pPr>
    </w:p>
    <w:p w14:paraId="4A8C5FDA" w14:textId="77777777" w:rsidR="003405ED" w:rsidRDefault="003405ED" w:rsidP="00C070A2">
      <w:pPr>
        <w:rPr>
          <w:rFonts w:ascii="GHEA Grapalat" w:eastAsia="GHEA Grapalat" w:hAnsi="GHEA Grapalat" w:cs="GHEA Grapalat"/>
          <w:b/>
          <w:color w:val="000000"/>
        </w:rPr>
      </w:pPr>
    </w:p>
    <w:p w14:paraId="4938E139" w14:textId="77777777" w:rsidR="003405ED" w:rsidRDefault="003405ED" w:rsidP="00C070A2">
      <w:pPr>
        <w:rPr>
          <w:rFonts w:ascii="GHEA Grapalat" w:eastAsia="GHEA Grapalat" w:hAnsi="GHEA Grapalat" w:cs="GHEA Grapalat"/>
          <w:b/>
          <w:color w:val="000000"/>
        </w:rPr>
      </w:pPr>
    </w:p>
    <w:p w14:paraId="7B14578D" w14:textId="77777777" w:rsidR="003405ED" w:rsidRDefault="003405ED" w:rsidP="00C070A2">
      <w:pPr>
        <w:rPr>
          <w:rFonts w:ascii="GHEA Grapalat" w:eastAsia="GHEA Grapalat" w:hAnsi="GHEA Grapalat" w:cs="GHEA Grapalat"/>
          <w:b/>
          <w:color w:val="000000"/>
        </w:rPr>
      </w:pPr>
    </w:p>
    <w:p w14:paraId="17EFCF86" w14:textId="77777777" w:rsidR="003405ED" w:rsidRDefault="003405ED" w:rsidP="00C070A2">
      <w:pPr>
        <w:rPr>
          <w:rFonts w:ascii="GHEA Grapalat" w:eastAsia="GHEA Grapalat" w:hAnsi="GHEA Grapalat" w:cs="GHEA Grapalat"/>
          <w:b/>
          <w:color w:val="000000"/>
        </w:rPr>
      </w:pPr>
    </w:p>
    <w:p w14:paraId="1B0D279D" w14:textId="77777777" w:rsidR="003405ED" w:rsidRDefault="003405ED" w:rsidP="00C070A2">
      <w:pPr>
        <w:rPr>
          <w:rFonts w:ascii="GHEA Grapalat" w:eastAsia="GHEA Grapalat" w:hAnsi="GHEA Grapalat" w:cs="GHEA Grapalat"/>
          <w:b/>
          <w:color w:val="000000"/>
        </w:rPr>
      </w:pPr>
    </w:p>
    <w:p w14:paraId="63D90633" w14:textId="77777777" w:rsidR="003405ED" w:rsidRDefault="003405ED" w:rsidP="00C070A2">
      <w:pPr>
        <w:rPr>
          <w:rFonts w:ascii="GHEA Grapalat" w:eastAsia="GHEA Grapalat" w:hAnsi="GHEA Grapalat" w:cs="GHEA Grapalat"/>
          <w:b/>
          <w:color w:val="000000"/>
        </w:rPr>
      </w:pPr>
    </w:p>
    <w:p w14:paraId="1886DC1F" w14:textId="77777777" w:rsidR="003405ED" w:rsidRDefault="003405ED" w:rsidP="00C070A2">
      <w:pPr>
        <w:rPr>
          <w:rFonts w:ascii="GHEA Grapalat" w:eastAsia="GHEA Grapalat" w:hAnsi="GHEA Grapalat" w:cs="GHEA Grapalat"/>
          <w:b/>
          <w:color w:val="000000"/>
        </w:rPr>
      </w:pPr>
    </w:p>
    <w:p w14:paraId="79E337AF" w14:textId="77777777" w:rsidR="003405ED" w:rsidRDefault="003405ED" w:rsidP="00C070A2">
      <w:pPr>
        <w:rPr>
          <w:rFonts w:ascii="GHEA Grapalat" w:eastAsia="GHEA Grapalat" w:hAnsi="GHEA Grapalat" w:cs="GHEA Grapalat"/>
          <w:b/>
          <w:color w:val="000000"/>
        </w:rPr>
      </w:pPr>
    </w:p>
    <w:p w14:paraId="43B9CC75" w14:textId="77777777" w:rsidR="003405ED" w:rsidRDefault="003405ED" w:rsidP="00C070A2">
      <w:pPr>
        <w:rPr>
          <w:rFonts w:ascii="GHEA Grapalat" w:eastAsia="GHEA Grapalat" w:hAnsi="GHEA Grapalat" w:cs="GHEA Grapalat"/>
          <w:b/>
          <w:color w:val="000000"/>
        </w:rPr>
      </w:pPr>
    </w:p>
    <w:p w14:paraId="0183864C" w14:textId="77777777" w:rsidR="003405ED" w:rsidRDefault="003405ED" w:rsidP="00C070A2">
      <w:pPr>
        <w:rPr>
          <w:rFonts w:ascii="GHEA Grapalat" w:eastAsia="GHEA Grapalat" w:hAnsi="GHEA Grapalat" w:cs="GHEA Grapalat"/>
          <w:b/>
          <w:color w:val="000000"/>
        </w:rPr>
      </w:pPr>
    </w:p>
    <w:p w14:paraId="473F3344" w14:textId="77777777" w:rsidR="003405ED" w:rsidRDefault="003405ED" w:rsidP="00C070A2">
      <w:pPr>
        <w:rPr>
          <w:rFonts w:ascii="GHEA Grapalat" w:eastAsia="GHEA Grapalat" w:hAnsi="GHEA Grapalat" w:cs="GHEA Grapalat"/>
          <w:b/>
          <w:color w:val="000000"/>
        </w:rPr>
      </w:pPr>
    </w:p>
    <w:p w14:paraId="0277D7C3" w14:textId="77777777" w:rsidR="003405ED" w:rsidRDefault="003405ED" w:rsidP="00C070A2">
      <w:pPr>
        <w:rPr>
          <w:rFonts w:ascii="GHEA Grapalat" w:eastAsia="GHEA Grapalat" w:hAnsi="GHEA Grapalat" w:cs="GHEA Grapalat"/>
          <w:b/>
          <w:color w:val="000000"/>
        </w:rPr>
      </w:pPr>
    </w:p>
    <w:p w14:paraId="055C7E09" w14:textId="77777777" w:rsidR="003405ED" w:rsidRDefault="003405ED" w:rsidP="00C070A2">
      <w:pPr>
        <w:rPr>
          <w:rFonts w:ascii="GHEA Grapalat" w:eastAsia="GHEA Grapalat" w:hAnsi="GHEA Grapalat" w:cs="GHEA Grapalat"/>
          <w:b/>
          <w:color w:val="000000"/>
        </w:rPr>
      </w:pPr>
    </w:p>
    <w:p w14:paraId="04F023BA" w14:textId="77777777" w:rsidR="003405ED" w:rsidRDefault="003405ED" w:rsidP="00C070A2">
      <w:pPr>
        <w:rPr>
          <w:rFonts w:ascii="GHEA Grapalat" w:eastAsia="GHEA Grapalat" w:hAnsi="GHEA Grapalat" w:cs="GHEA Grapalat"/>
          <w:b/>
          <w:color w:val="000000"/>
        </w:rPr>
      </w:pPr>
    </w:p>
    <w:p w14:paraId="471193BF" w14:textId="77777777" w:rsidR="003405ED" w:rsidRDefault="003405ED" w:rsidP="00C070A2">
      <w:pPr>
        <w:rPr>
          <w:rFonts w:ascii="GHEA Grapalat" w:eastAsia="GHEA Grapalat" w:hAnsi="GHEA Grapalat" w:cs="GHEA Grapalat"/>
          <w:b/>
          <w:color w:val="000000"/>
        </w:rPr>
      </w:pPr>
    </w:p>
    <w:p w14:paraId="1330D11A" w14:textId="77777777" w:rsidR="003405ED" w:rsidRDefault="003405ED" w:rsidP="00C070A2">
      <w:pPr>
        <w:rPr>
          <w:rFonts w:ascii="GHEA Grapalat" w:eastAsia="GHEA Grapalat" w:hAnsi="GHEA Grapalat" w:cs="GHEA Grapalat"/>
          <w:b/>
          <w:color w:val="000000"/>
        </w:rPr>
      </w:pPr>
    </w:p>
    <w:p w14:paraId="70E72639" w14:textId="77777777" w:rsidR="003405ED" w:rsidRDefault="003405ED" w:rsidP="00C070A2">
      <w:pPr>
        <w:rPr>
          <w:rFonts w:ascii="GHEA Grapalat" w:eastAsia="GHEA Grapalat" w:hAnsi="GHEA Grapalat" w:cs="GHEA Grapalat"/>
          <w:b/>
          <w:color w:val="000000"/>
        </w:rPr>
      </w:pPr>
    </w:p>
    <w:p w14:paraId="4A042016" w14:textId="77777777" w:rsidR="003405ED" w:rsidRDefault="003405ED" w:rsidP="00C070A2">
      <w:pPr>
        <w:rPr>
          <w:rFonts w:ascii="GHEA Grapalat" w:eastAsia="GHEA Grapalat" w:hAnsi="GHEA Grapalat" w:cs="GHEA Grapalat"/>
          <w:b/>
          <w:color w:val="000000"/>
        </w:rPr>
      </w:pPr>
    </w:p>
    <w:p w14:paraId="5D0C5D92" w14:textId="77777777" w:rsidR="003405ED" w:rsidRDefault="003405ED" w:rsidP="00C070A2">
      <w:pPr>
        <w:rPr>
          <w:rFonts w:ascii="GHEA Grapalat" w:eastAsia="GHEA Grapalat" w:hAnsi="GHEA Grapalat" w:cs="GHEA Grapalat"/>
          <w:b/>
          <w:color w:val="000000"/>
        </w:rPr>
      </w:pPr>
    </w:p>
    <w:p w14:paraId="3013E86E" w14:textId="77777777" w:rsidR="003405ED" w:rsidRDefault="003405ED" w:rsidP="00C070A2">
      <w:pPr>
        <w:rPr>
          <w:rFonts w:ascii="GHEA Grapalat" w:eastAsia="GHEA Grapalat" w:hAnsi="GHEA Grapalat" w:cs="GHEA Grapalat"/>
          <w:b/>
          <w:color w:val="000000"/>
        </w:rPr>
      </w:pPr>
    </w:p>
    <w:p w14:paraId="57552A6C" w14:textId="77777777" w:rsidR="003405ED" w:rsidRDefault="003405ED" w:rsidP="00C070A2">
      <w:pPr>
        <w:rPr>
          <w:rFonts w:ascii="GHEA Grapalat" w:eastAsia="GHEA Grapalat" w:hAnsi="GHEA Grapalat" w:cs="GHEA Grapalat"/>
          <w:b/>
          <w:color w:val="000000"/>
        </w:rPr>
      </w:pPr>
    </w:p>
    <w:p w14:paraId="0DAF141C" w14:textId="77777777" w:rsidR="003405ED" w:rsidRDefault="003405ED" w:rsidP="00C070A2">
      <w:pPr>
        <w:rPr>
          <w:rFonts w:ascii="GHEA Grapalat" w:eastAsia="GHEA Grapalat" w:hAnsi="GHEA Grapalat" w:cs="GHEA Grapalat"/>
          <w:b/>
          <w:color w:val="000000"/>
        </w:rPr>
      </w:pPr>
    </w:p>
    <w:p w14:paraId="5F678CA1" w14:textId="77777777" w:rsidR="003405ED" w:rsidRDefault="003405ED" w:rsidP="00C070A2">
      <w:pPr>
        <w:rPr>
          <w:rFonts w:ascii="GHEA Grapalat" w:eastAsia="GHEA Grapalat" w:hAnsi="GHEA Grapalat" w:cs="GHEA Grapalat"/>
          <w:b/>
          <w:color w:val="000000"/>
        </w:rPr>
      </w:pPr>
    </w:p>
    <w:p w14:paraId="4591CC10" w14:textId="77777777" w:rsidR="003405ED" w:rsidRDefault="003405ED" w:rsidP="00C070A2">
      <w:pPr>
        <w:rPr>
          <w:rFonts w:ascii="GHEA Grapalat" w:eastAsia="GHEA Grapalat" w:hAnsi="GHEA Grapalat" w:cs="GHEA Grapalat"/>
          <w:b/>
          <w:color w:val="000000"/>
        </w:rPr>
      </w:pPr>
    </w:p>
    <w:p w14:paraId="2BC85433" w14:textId="77777777" w:rsidR="003405ED" w:rsidRDefault="003405ED" w:rsidP="00C070A2">
      <w:pPr>
        <w:rPr>
          <w:rFonts w:ascii="GHEA Grapalat" w:eastAsia="GHEA Grapalat" w:hAnsi="GHEA Grapalat" w:cs="GHEA Grapalat"/>
          <w:b/>
          <w:color w:val="000000"/>
        </w:rPr>
      </w:pPr>
    </w:p>
    <w:p w14:paraId="6F12DBDE" w14:textId="77777777" w:rsidR="003405ED" w:rsidRDefault="003405ED" w:rsidP="00C070A2">
      <w:pPr>
        <w:rPr>
          <w:rFonts w:ascii="GHEA Grapalat" w:eastAsia="GHEA Grapalat" w:hAnsi="GHEA Grapalat" w:cs="GHEA Grapalat"/>
          <w:b/>
          <w:color w:val="000000"/>
        </w:rPr>
      </w:pPr>
    </w:p>
    <w:p w14:paraId="5FD620D6" w14:textId="77777777" w:rsidR="003405ED" w:rsidRDefault="003405ED" w:rsidP="00C070A2">
      <w:pPr>
        <w:rPr>
          <w:rFonts w:ascii="GHEA Grapalat" w:eastAsia="GHEA Grapalat" w:hAnsi="GHEA Grapalat" w:cs="GHEA Grapalat"/>
          <w:b/>
          <w:color w:val="000000"/>
        </w:rPr>
      </w:pPr>
    </w:p>
    <w:p w14:paraId="2944D49C" w14:textId="69F597CD" w:rsidR="007041F9" w:rsidRPr="00C070A2" w:rsidRDefault="003405ED" w:rsidP="00C070A2">
      <w:pPr>
        <w:rPr>
          <w:rFonts w:ascii="GHEA Grapalat" w:hAnsi="GHEA Grapalat"/>
          <w:b/>
        </w:rPr>
      </w:pPr>
      <w:r>
        <w:rPr>
          <w:rFonts w:ascii="GHEA Grapalat" w:eastAsia="GHEA Grapalat" w:hAnsi="GHEA Grapalat" w:cs="GHEA Grapalat"/>
          <w:b/>
          <w:color w:val="000000"/>
        </w:rPr>
        <w:lastRenderedPageBreak/>
        <w:t xml:space="preserve">                                                  </w:t>
      </w:r>
      <w:r w:rsidR="00C070A2" w:rsidRPr="006E35FD">
        <w:rPr>
          <w:rFonts w:ascii="GHEA Grapalat" w:eastAsia="GHEA Grapalat" w:hAnsi="GHEA Grapalat" w:cs="GHEA Grapalat"/>
          <w:b/>
          <w:color w:val="000000"/>
        </w:rPr>
        <w:t xml:space="preserve">  </w:t>
      </w:r>
      <w:r w:rsidR="007041F9" w:rsidRPr="000306ED">
        <w:rPr>
          <w:rFonts w:ascii="GHEA Grapalat" w:hAnsi="GHEA Grapalat"/>
          <w:b/>
        </w:rPr>
        <w:t>Порядок заполнения декларации</w:t>
      </w:r>
    </w:p>
    <w:p w14:paraId="509D238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927D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297017"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BE032A"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8C2FC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12F1F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95B7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58ED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575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CD177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0B1D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20B1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1F714E"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4A86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26A71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E4B5E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245B7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D6465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2563EF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BA7A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EBE2C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6805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AB8AA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DF250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0ED9C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C5F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CA466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0F4A3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9E8E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8B86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5795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10EA0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EE39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2F16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7E00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E4AD4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D81A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4765EA1" w14:textId="77777777" w:rsidR="007041F9" w:rsidRDefault="007041F9">
      <w:pPr>
        <w:rPr>
          <w:rFonts w:ascii="GHEA Grapalat" w:hAnsi="GHEA Grapalat"/>
          <w:b/>
        </w:rPr>
      </w:pPr>
    </w:p>
    <w:p w14:paraId="5C193215" w14:textId="77777777" w:rsidR="0023012E" w:rsidRDefault="0023012E">
      <w:pPr>
        <w:rPr>
          <w:rFonts w:ascii="GHEA Grapalat" w:hAnsi="GHEA Grapalat"/>
          <w:b/>
        </w:rPr>
      </w:pPr>
      <w:r>
        <w:rPr>
          <w:rFonts w:ascii="GHEA Grapalat" w:hAnsi="GHEA Grapalat"/>
          <w:b/>
        </w:rPr>
        <w:br w:type="page"/>
      </w:r>
    </w:p>
    <w:p w14:paraId="7CFD8A28" w14:textId="77777777" w:rsidR="00C070A2" w:rsidRPr="00193BC9" w:rsidRDefault="00C070A2" w:rsidP="0056357C">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25AA1BA4" w14:textId="67B3F4B3" w:rsidR="00C070A2" w:rsidRPr="00193BC9"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83307">
        <w:rPr>
          <w:rFonts w:ascii="Sylfaen" w:hAnsi="Sylfaen"/>
          <w:b/>
          <w:color w:val="000000" w:themeColor="text1"/>
        </w:rPr>
        <w:t>62</w:t>
      </w:r>
      <w:r w:rsidRPr="00193BC9">
        <w:rPr>
          <w:rFonts w:ascii="Sylfaen" w:hAnsi="Sylfaen"/>
          <w:b/>
          <w:color w:val="000000" w:themeColor="text1"/>
          <w:sz w:val="24"/>
          <w:szCs w:val="24"/>
        </w:rPr>
        <w:t>под кодом ""</w:t>
      </w:r>
      <w:r w:rsidRPr="00193BC9">
        <w:rPr>
          <w:rStyle w:val="af6"/>
          <w:rFonts w:ascii="Sylfaen" w:hAnsi="Sylfaen"/>
          <w:b/>
          <w:color w:val="000000" w:themeColor="text1"/>
          <w:sz w:val="24"/>
          <w:szCs w:val="24"/>
        </w:rPr>
        <w:footnoteReference w:customMarkFollows="1" w:id="15"/>
        <w:t>*</w:t>
      </w:r>
    </w:p>
    <w:p w14:paraId="09F326D7" w14:textId="77777777" w:rsidR="00C070A2" w:rsidRPr="00193BC9" w:rsidRDefault="00C070A2" w:rsidP="0056357C">
      <w:pPr>
        <w:widowControl w:val="0"/>
        <w:spacing w:after="120"/>
        <w:ind w:firstLine="567"/>
        <w:jc w:val="center"/>
        <w:rPr>
          <w:rFonts w:ascii="Sylfaen" w:hAnsi="Sylfaen"/>
          <w:color w:val="000000" w:themeColor="text1"/>
        </w:rPr>
      </w:pPr>
    </w:p>
    <w:p w14:paraId="5025CBCA" w14:textId="77777777" w:rsidR="00C070A2" w:rsidRPr="00193BC9" w:rsidRDefault="00C070A2" w:rsidP="0056357C">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5507DB60" w14:textId="77777777" w:rsidR="00C070A2" w:rsidRPr="00193BC9" w:rsidRDefault="00C070A2" w:rsidP="0056357C">
      <w:pPr>
        <w:widowControl w:val="0"/>
        <w:spacing w:after="120"/>
        <w:ind w:firstLine="567"/>
        <w:jc w:val="center"/>
        <w:rPr>
          <w:rFonts w:ascii="Sylfaen" w:hAnsi="Sylfaen"/>
          <w:color w:val="000000" w:themeColor="text1"/>
        </w:rPr>
      </w:pPr>
    </w:p>
    <w:p w14:paraId="2977C74C" w14:textId="35E50887" w:rsidR="00C070A2" w:rsidRPr="00193BC9" w:rsidRDefault="00C070A2" w:rsidP="0056357C">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Pr="00193BC9">
        <w:rPr>
          <w:rFonts w:ascii="Sylfaen" w:hAnsi="Sylfaen"/>
          <w:b/>
          <w:i/>
          <w:color w:val="000000" w:themeColor="text1"/>
        </w:rPr>
        <w:t>запроса цены</w:t>
      </w:r>
      <w:r w:rsidRPr="00193BC9">
        <w:rPr>
          <w:rFonts w:ascii="Sylfaen" w:hAnsi="Sylfaen"/>
          <w:color w:val="000000" w:themeColor="text1"/>
          <w:spacing w:val="-6"/>
        </w:rPr>
        <w:t xml:space="preserve">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-2</w:t>
      </w:r>
      <w:r w:rsidRPr="00193BC9">
        <w:rPr>
          <w:rFonts w:ascii="Sylfaen" w:hAnsi="Sylfaen"/>
          <w:b/>
          <w:color w:val="000000" w:themeColor="text1"/>
        </w:rPr>
        <w:t>6/</w:t>
      </w:r>
      <w:r w:rsidR="00C83307">
        <w:rPr>
          <w:rFonts w:ascii="Sylfaen" w:hAnsi="Sylfaen"/>
          <w:b/>
          <w:color w:val="000000" w:themeColor="text1"/>
        </w:rPr>
        <w:t>62</w:t>
      </w:r>
      <w:r w:rsidRPr="00193BC9">
        <w:rPr>
          <w:rFonts w:ascii="Sylfaen" w:hAnsi="Sylfaen"/>
          <w:color w:val="000000" w:themeColor="text1"/>
          <w:spacing w:val="-6"/>
        </w:rPr>
        <w:t>далее "*,</w:t>
      </w:r>
      <w:r w:rsidRPr="00193BC9">
        <w:rPr>
          <w:rFonts w:ascii="Sylfaen" w:hAnsi="Sylfaen"/>
          <w:color w:val="000000" w:themeColor="text1"/>
        </w:rPr>
        <w:t xml:space="preserve"> </w:t>
      </w:r>
    </w:p>
    <w:p w14:paraId="732564C8"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в том числе проект заключаемого договора __________________________________</w:t>
      </w:r>
    </w:p>
    <w:p w14:paraId="7C983301" w14:textId="77777777" w:rsidR="00C070A2" w:rsidRPr="00193BC9" w:rsidRDefault="00C070A2" w:rsidP="0056357C">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5E9B25C" w14:textId="77777777" w:rsidR="00C070A2" w:rsidRPr="00193BC9" w:rsidRDefault="00C070A2" w:rsidP="0056357C">
      <w:pPr>
        <w:widowControl w:val="0"/>
        <w:spacing w:after="160"/>
        <w:jc w:val="both"/>
        <w:rPr>
          <w:rFonts w:ascii="Sylfaen" w:hAnsi="Sylfaen"/>
          <w:color w:val="000000" w:themeColor="text1"/>
        </w:rPr>
      </w:pPr>
      <w:r w:rsidRPr="00193BC9">
        <w:rPr>
          <w:rFonts w:ascii="Sylfaen" w:hAnsi="Sylfaen"/>
          <w:color w:val="000000" w:themeColor="text1"/>
        </w:rPr>
        <w:t>предлагает выполнить договор по нижеуказанным общим ценам:</w:t>
      </w:r>
    </w:p>
    <w:p w14:paraId="216C5D26" w14:textId="77777777" w:rsidR="00C070A2" w:rsidRPr="00193BC9" w:rsidRDefault="00C070A2" w:rsidP="00C070A2">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3989EA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60503B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B2D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FBCD0E0"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9A611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2FEB82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0EAD3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B19C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BDB3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7FBA04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10A7E6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9EF4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F1010F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685E8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001A3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E945BB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3FAE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11DE7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02E2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8885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2F4C2" w14:textId="77777777" w:rsidR="00A93E58" w:rsidRPr="005744FC" w:rsidRDefault="00A93E58" w:rsidP="00B46D58">
            <w:pPr>
              <w:widowControl w:val="0"/>
              <w:jc w:val="center"/>
              <w:rPr>
                <w:rFonts w:ascii="GHEA Grapalat" w:hAnsi="GHEA Grapalat"/>
                <w:sz w:val="20"/>
                <w:szCs w:val="20"/>
              </w:rPr>
            </w:pPr>
          </w:p>
        </w:tc>
      </w:tr>
      <w:tr w:rsidR="00A93E58" w:rsidRPr="005744FC" w14:paraId="30C503BA"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8F5F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5E4A3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266D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4022C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393AB" w14:textId="77777777" w:rsidR="00A93E58" w:rsidRPr="005744FC" w:rsidRDefault="00A93E58" w:rsidP="00B46D58">
            <w:pPr>
              <w:widowControl w:val="0"/>
              <w:rPr>
                <w:rFonts w:ascii="GHEA Grapalat" w:hAnsi="GHEA Grapalat"/>
                <w:sz w:val="20"/>
                <w:szCs w:val="20"/>
              </w:rPr>
            </w:pPr>
          </w:p>
        </w:tc>
      </w:tr>
      <w:tr w:rsidR="00A93E58" w:rsidRPr="005744FC" w14:paraId="19EEB4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2CD3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AB992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F986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9D0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05DCA7" w14:textId="77777777" w:rsidR="00A93E58" w:rsidRPr="005744FC" w:rsidRDefault="00A93E58" w:rsidP="00B46D58">
            <w:pPr>
              <w:widowControl w:val="0"/>
              <w:jc w:val="center"/>
              <w:rPr>
                <w:rFonts w:ascii="GHEA Grapalat" w:hAnsi="GHEA Grapalat"/>
                <w:sz w:val="20"/>
                <w:szCs w:val="20"/>
              </w:rPr>
            </w:pPr>
          </w:p>
        </w:tc>
      </w:tr>
      <w:tr w:rsidR="00A93E58" w:rsidRPr="005744FC" w14:paraId="399B8FD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93722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8F25D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AD99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6AF3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A3621" w14:textId="77777777" w:rsidR="00A93E58" w:rsidRPr="005744FC" w:rsidRDefault="00A93E58" w:rsidP="00B46D58">
            <w:pPr>
              <w:widowControl w:val="0"/>
              <w:jc w:val="center"/>
              <w:rPr>
                <w:rFonts w:ascii="GHEA Grapalat" w:hAnsi="GHEA Grapalat"/>
                <w:sz w:val="20"/>
                <w:szCs w:val="20"/>
              </w:rPr>
            </w:pPr>
          </w:p>
        </w:tc>
      </w:tr>
      <w:tr w:rsidR="00A93E58" w:rsidRPr="005744FC" w14:paraId="3F392C4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FE91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9BDE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C2C38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D488D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31FD5" w14:textId="77777777" w:rsidR="00A93E58" w:rsidRPr="005744FC" w:rsidRDefault="00A93E58" w:rsidP="00B46D58">
            <w:pPr>
              <w:widowControl w:val="0"/>
              <w:jc w:val="center"/>
              <w:rPr>
                <w:rFonts w:ascii="GHEA Grapalat" w:hAnsi="GHEA Grapalat"/>
                <w:sz w:val="20"/>
                <w:szCs w:val="20"/>
              </w:rPr>
            </w:pPr>
          </w:p>
        </w:tc>
      </w:tr>
    </w:tbl>
    <w:p w14:paraId="0F63BF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C24E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40D63A" w14:textId="77777777" w:rsidR="00DC619D" w:rsidRPr="00D3436F" w:rsidRDefault="00DC619D" w:rsidP="00B46D58">
      <w:pPr>
        <w:widowControl w:val="0"/>
        <w:spacing w:after="160"/>
        <w:jc w:val="both"/>
        <w:rPr>
          <w:rFonts w:ascii="GHEA Grapalat" w:hAnsi="GHEA Grapalat"/>
          <w:lang w:val="es-ES"/>
        </w:rPr>
      </w:pPr>
    </w:p>
    <w:p w14:paraId="5EC747EF" w14:textId="77777777" w:rsidR="00C070A2" w:rsidRDefault="00B2572B" w:rsidP="00C070A2">
      <w:pPr>
        <w:widowControl w:val="0"/>
        <w:spacing w:after="160"/>
        <w:jc w:val="right"/>
        <w:rPr>
          <w:rFonts w:ascii="GHEA Grapalat" w:hAnsi="GHEA Grapalat"/>
        </w:rPr>
      </w:pPr>
      <w:r w:rsidRPr="009044F1">
        <w:rPr>
          <w:rFonts w:ascii="GHEA Grapalat" w:hAnsi="GHEA Grapalat"/>
        </w:rPr>
        <w:t>М. П.</w:t>
      </w:r>
    </w:p>
    <w:p w14:paraId="3BC04097" w14:textId="77777777" w:rsidR="00C070A2" w:rsidRDefault="00C070A2" w:rsidP="00C070A2">
      <w:pPr>
        <w:widowControl w:val="0"/>
        <w:spacing w:after="160"/>
        <w:jc w:val="right"/>
        <w:rPr>
          <w:rFonts w:ascii="GHEA Grapalat" w:hAnsi="GHEA Grapalat"/>
        </w:rPr>
      </w:pPr>
    </w:p>
    <w:p w14:paraId="51E38CA8" w14:textId="77777777" w:rsidR="00C070A2" w:rsidRDefault="00C070A2" w:rsidP="00C070A2">
      <w:pPr>
        <w:widowControl w:val="0"/>
        <w:spacing w:after="160"/>
        <w:jc w:val="right"/>
        <w:rPr>
          <w:rFonts w:ascii="GHEA Grapalat" w:hAnsi="GHEA Grapalat"/>
        </w:rPr>
      </w:pPr>
    </w:p>
    <w:p w14:paraId="5DDB54AB" w14:textId="77777777" w:rsidR="00C070A2" w:rsidRDefault="00C070A2" w:rsidP="00C070A2">
      <w:pPr>
        <w:widowControl w:val="0"/>
        <w:spacing w:after="160"/>
        <w:jc w:val="right"/>
        <w:rPr>
          <w:rFonts w:ascii="GHEA Grapalat" w:hAnsi="GHEA Grapalat"/>
        </w:rPr>
      </w:pPr>
    </w:p>
    <w:p w14:paraId="7C964748" w14:textId="77777777" w:rsidR="00C070A2" w:rsidRDefault="00C070A2" w:rsidP="00C070A2">
      <w:pPr>
        <w:widowControl w:val="0"/>
        <w:spacing w:after="160"/>
        <w:jc w:val="right"/>
        <w:rPr>
          <w:rFonts w:ascii="GHEA Grapalat" w:hAnsi="GHEA Grapalat"/>
        </w:rPr>
      </w:pPr>
    </w:p>
    <w:p w14:paraId="526C2964" w14:textId="424C1A35" w:rsidR="00321031" w:rsidRPr="00C070A2" w:rsidRDefault="00321031" w:rsidP="00C070A2">
      <w:pPr>
        <w:widowControl w:val="0"/>
        <w:spacing w:after="160"/>
        <w:jc w:val="right"/>
        <w:rPr>
          <w:rFonts w:ascii="GHEA Grapalat" w:hAnsi="GHEA Grapalat"/>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44FE976D" w14:textId="7A2FE2DD" w:rsidR="00C070A2" w:rsidRPr="00D10079" w:rsidRDefault="00C070A2" w:rsidP="00C070A2">
      <w:pPr>
        <w:widowControl w:val="0"/>
        <w:spacing w:after="160"/>
        <w:ind w:firstLine="567"/>
        <w:jc w:val="right"/>
        <w:rPr>
          <w:rFonts w:ascii="Sylfaen" w:hAnsi="Sylfaen" w:cs="Arial"/>
          <w:b/>
          <w:color w:val="000000" w:themeColor="text1"/>
          <w:lang w:val="hy-AM"/>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83307">
        <w:rPr>
          <w:rFonts w:ascii="Sylfaen" w:hAnsi="Sylfaen"/>
          <w:b/>
          <w:color w:val="000000" w:themeColor="text1"/>
        </w:rPr>
        <w:t>62</w:t>
      </w:r>
    </w:p>
    <w:p w14:paraId="405898F2"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F0533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BB4E32F" w14:textId="71CF9B91"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proofErr w:type="spellStart"/>
      <w:r w:rsidR="00C070A2" w:rsidRPr="00193BC9">
        <w:rPr>
          <w:rFonts w:ascii="Sylfaen" w:eastAsiaTheme="minorHAnsi" w:hAnsi="Sylfaen" w:cstheme="minorBidi"/>
          <w:color w:val="000000" w:themeColor="text1"/>
        </w:rPr>
        <w:t>N</w:t>
      </w:r>
      <w:proofErr w:type="spellEnd"/>
      <w:r w:rsidR="00C070A2" w:rsidRPr="00193BC9">
        <w:rPr>
          <w:rFonts w:ascii="Sylfaen" w:eastAsiaTheme="minorHAnsi" w:hAnsi="Sylfaen" w:cstheme="minorBidi"/>
          <w:color w:val="000000" w:themeColor="text1"/>
          <w:lang w:val="hy-AM"/>
        </w:rPr>
        <w:t xml:space="preserve">  </w:t>
      </w:r>
      <w:r w:rsidR="00C070A2" w:rsidRPr="00193BC9">
        <w:rPr>
          <w:rFonts w:ascii="Sylfaen" w:hAnsi="Sylfaen"/>
          <w:b/>
          <w:color w:val="000000" w:themeColor="text1"/>
          <w:lang w:val="af-ZA"/>
        </w:rPr>
        <w:t>ՀՀ ԱՄ ԹՀ-ԳՀԱՊՁԲ</w:t>
      </w:r>
      <w:r w:rsidR="00C070A2" w:rsidRPr="00193BC9">
        <w:rPr>
          <w:rFonts w:ascii="Sylfaen" w:hAnsi="Sylfaen"/>
          <w:b/>
          <w:color w:val="000000" w:themeColor="text1"/>
          <w:lang w:val="hy-AM"/>
        </w:rPr>
        <w:t>-</w:t>
      </w:r>
      <w:r w:rsidR="00C070A2" w:rsidRPr="00193BC9">
        <w:rPr>
          <w:rFonts w:ascii="Sylfaen" w:hAnsi="Sylfaen"/>
          <w:b/>
          <w:color w:val="000000" w:themeColor="text1"/>
          <w:lang w:val="af-ZA"/>
        </w:rPr>
        <w:t>2</w:t>
      </w:r>
      <w:r w:rsidR="00C070A2" w:rsidRPr="00193BC9">
        <w:rPr>
          <w:rFonts w:ascii="Sylfaen" w:hAnsi="Sylfaen"/>
          <w:b/>
          <w:color w:val="000000" w:themeColor="text1"/>
        </w:rPr>
        <w:t>6</w:t>
      </w:r>
      <w:r w:rsidR="00C070A2" w:rsidRPr="00193BC9">
        <w:rPr>
          <w:rFonts w:ascii="Sylfaen" w:hAnsi="Sylfaen"/>
          <w:b/>
          <w:color w:val="000000" w:themeColor="text1"/>
          <w:lang w:val="af-ZA"/>
        </w:rPr>
        <w:t>/</w:t>
      </w:r>
      <w:r w:rsidR="00C83307">
        <w:rPr>
          <w:rFonts w:ascii="Sylfaen" w:hAnsi="Sylfaen"/>
          <w:b/>
          <w:color w:val="000000" w:themeColor="text1"/>
        </w:rPr>
        <w:t>62</w:t>
      </w:r>
      <w:r w:rsidRPr="00376784">
        <w:rPr>
          <w:rStyle w:val="af5"/>
          <w:rFonts w:ascii="GHEA Grapalat" w:hAnsi="GHEA Grapalat"/>
          <w:sz w:val="20"/>
          <w:szCs w:val="20"/>
        </w:rPr>
        <w:t xml:space="preserve">                                                                    </w:t>
      </w:r>
    </w:p>
    <w:p w14:paraId="057C4E21"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CCE097B"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574E5DB8"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746E31DC"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427BB2D8"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1E88CDEE"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0150E58D"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17830DA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9AF27F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9E1153"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0BA1BE"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48A634"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611CEADC"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6AEF3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7A66C22D"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342BF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8760B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956ED2"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C9462E" w14:textId="77777777" w:rsidR="00B67F41" w:rsidRDefault="00064E0C" w:rsidP="00B67F41">
      <w:pPr>
        <w:pStyle w:val="af4"/>
        <w:shd w:val="clear" w:color="auto" w:fill="FFFFFF"/>
        <w:ind w:firstLine="374"/>
        <w:contextualSpacing/>
        <w:jc w:val="both"/>
        <w:rPr>
          <w:ins w:id="1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A962F06"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7E96CAA0"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79E846F8"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5EF79932"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5BBCEBCE"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79AF131A"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4C7CC168"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6914A173"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7829D7B"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8E05651"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5C4B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B8F617"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59032"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399EB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98A90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C5E83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A6A727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B68CC3"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6642D188"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D2D31"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6B820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7F6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59EA4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7DE96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7104F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7CD94A8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0E11F6"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D3E54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0ED5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2A5F5"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B757B7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0EB82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0BACEC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399AE396"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19B5AE"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5B92E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206937" w14:textId="77777777" w:rsidR="00321031" w:rsidRDefault="00321031">
      <w:pPr>
        <w:rPr>
          <w:rFonts w:ascii="GHEA Grapalat" w:hAnsi="GHEA Grapalat"/>
          <w:i/>
          <w:sz w:val="22"/>
          <w:szCs w:val="22"/>
        </w:rPr>
      </w:pPr>
    </w:p>
    <w:p w14:paraId="0A03D96A" w14:textId="77777777"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Приложение № 4.2</w:t>
      </w:r>
    </w:p>
    <w:p w14:paraId="50B85ED8" w14:textId="3A71B8CF"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83307">
        <w:rPr>
          <w:rFonts w:ascii="Sylfaen" w:hAnsi="Sylfaen"/>
          <w:b/>
          <w:color w:val="000000" w:themeColor="text1"/>
        </w:rPr>
        <w:t>62</w:t>
      </w:r>
      <w:r w:rsidRPr="00193BC9">
        <w:rPr>
          <w:rFonts w:ascii="Sylfaen" w:hAnsi="Sylfaen"/>
          <w:i/>
          <w:color w:val="000000" w:themeColor="text1"/>
          <w:sz w:val="22"/>
          <w:szCs w:val="22"/>
        </w:rPr>
        <w:t>"</w:t>
      </w:r>
      <w:r w:rsidRPr="00193BC9">
        <w:rPr>
          <w:rStyle w:val="af6"/>
          <w:rFonts w:ascii="Sylfaen" w:hAnsi="Sylfaen"/>
          <w:i/>
          <w:color w:val="000000" w:themeColor="text1"/>
          <w:sz w:val="22"/>
          <w:szCs w:val="22"/>
        </w:rPr>
        <w:footnoteReference w:customMarkFollows="1" w:id="17"/>
        <w:t>*</w:t>
      </w:r>
    </w:p>
    <w:p w14:paraId="01E416E3" w14:textId="77777777" w:rsidR="003D2FE2" w:rsidRPr="00B138F3" w:rsidRDefault="003D2FE2" w:rsidP="003D2FE2">
      <w:pPr>
        <w:widowControl w:val="0"/>
        <w:spacing w:after="160"/>
        <w:jc w:val="center"/>
        <w:rPr>
          <w:rFonts w:ascii="GHEA Grapalat" w:hAnsi="GHEA Grapalat"/>
          <w:b/>
          <w:sz w:val="22"/>
          <w:szCs w:val="22"/>
        </w:rPr>
      </w:pPr>
    </w:p>
    <w:p w14:paraId="264EC6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27B36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F7672B" w14:textId="77777777" w:rsidTr="00B932B8">
        <w:tc>
          <w:tcPr>
            <w:tcW w:w="4786" w:type="dxa"/>
          </w:tcPr>
          <w:p w14:paraId="0919A8B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A66D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023DD782" w14:textId="77777777" w:rsidR="003D2FE2" w:rsidRPr="00B138F3" w:rsidRDefault="003D2FE2" w:rsidP="003D2FE2">
      <w:pPr>
        <w:widowControl w:val="0"/>
        <w:spacing w:after="160"/>
        <w:rPr>
          <w:rFonts w:ascii="GHEA Grapalat" w:hAnsi="GHEA Grapalat" w:cs="GHEA Grapalat"/>
          <w:b/>
          <w:sz w:val="22"/>
          <w:szCs w:val="22"/>
        </w:rPr>
      </w:pPr>
    </w:p>
    <w:p w14:paraId="198145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5457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A63C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6539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4AC6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AEC2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31B8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C7E2DC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AE297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78B64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F5C70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BE0BCA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B1D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AF3B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7D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6D54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5B7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3EA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67C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554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E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F72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645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99DD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C4DA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035F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6706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68D6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EDEE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D2DAF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27190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F755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94AE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001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E5C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8585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5AC0F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A99EB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139D9C5" w14:textId="77777777" w:rsidR="006A0193" w:rsidRDefault="006A0193" w:rsidP="006A0193">
      <w:pPr>
        <w:widowControl w:val="0"/>
        <w:jc w:val="both"/>
        <w:rPr>
          <w:rFonts w:ascii="GHEA Grapalat" w:hAnsi="GHEA Grapalat"/>
          <w:sz w:val="22"/>
          <w:szCs w:val="22"/>
        </w:rPr>
      </w:pPr>
    </w:p>
    <w:p w14:paraId="636442F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68F25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D26B95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A048F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D1C2531" w14:textId="77777777" w:rsidR="003D2FE2" w:rsidRPr="00B138F3" w:rsidRDefault="003D2FE2" w:rsidP="0005779D">
      <w:pPr>
        <w:widowControl w:val="0"/>
        <w:spacing w:after="160"/>
        <w:rPr>
          <w:rFonts w:ascii="GHEA Grapalat" w:hAnsi="GHEA Grapalat"/>
          <w:sz w:val="22"/>
          <w:szCs w:val="22"/>
        </w:rPr>
      </w:pPr>
    </w:p>
    <w:p w14:paraId="5BCB8D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AF244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B359D05" w14:textId="77777777" w:rsidR="003D2FE2" w:rsidRPr="00B138F3" w:rsidRDefault="003D2FE2" w:rsidP="003D2FE2">
      <w:pPr>
        <w:widowControl w:val="0"/>
        <w:spacing w:after="160"/>
        <w:jc w:val="both"/>
        <w:rPr>
          <w:rFonts w:ascii="GHEA Grapalat" w:hAnsi="GHEA Grapalat"/>
          <w:sz w:val="22"/>
          <w:szCs w:val="22"/>
        </w:rPr>
      </w:pPr>
    </w:p>
    <w:p w14:paraId="42D59E9C" w14:textId="77777777" w:rsidR="003D2FE2" w:rsidRPr="00B138F3" w:rsidRDefault="003D2FE2" w:rsidP="003D2FE2">
      <w:pPr>
        <w:widowControl w:val="0"/>
        <w:spacing w:after="160"/>
        <w:jc w:val="both"/>
        <w:rPr>
          <w:rFonts w:ascii="GHEA Grapalat" w:hAnsi="GHEA Grapalat"/>
          <w:sz w:val="22"/>
          <w:szCs w:val="22"/>
        </w:rPr>
      </w:pPr>
    </w:p>
    <w:p w14:paraId="18329FB0" w14:textId="77777777" w:rsidR="003D2FE2" w:rsidRPr="00B138F3" w:rsidRDefault="003D2FE2" w:rsidP="003D2FE2">
      <w:pPr>
        <w:rPr>
          <w:sz w:val="22"/>
          <w:szCs w:val="22"/>
        </w:rPr>
      </w:pPr>
    </w:p>
    <w:p w14:paraId="6924F4AF" w14:textId="77777777" w:rsidR="001005B0" w:rsidRPr="00B138F3" w:rsidRDefault="001005B0" w:rsidP="003D2FE2">
      <w:pPr>
        <w:widowControl w:val="0"/>
        <w:spacing w:after="160"/>
        <w:ind w:left="567" w:right="565"/>
        <w:jc w:val="both"/>
        <w:rPr>
          <w:rFonts w:ascii="GHEA Grapalat" w:hAnsi="GHEA Grapalat"/>
          <w:sz w:val="22"/>
          <w:szCs w:val="22"/>
        </w:rPr>
      </w:pPr>
    </w:p>
    <w:p w14:paraId="49CBBDEF" w14:textId="77777777" w:rsidR="001005B0" w:rsidRPr="00B138F3" w:rsidRDefault="001005B0" w:rsidP="00B46D58">
      <w:pPr>
        <w:widowControl w:val="0"/>
        <w:spacing w:after="160"/>
        <w:ind w:left="567" w:right="565"/>
        <w:jc w:val="center"/>
        <w:rPr>
          <w:rFonts w:ascii="GHEA Grapalat" w:hAnsi="GHEA Grapalat"/>
          <w:b/>
          <w:sz w:val="22"/>
          <w:szCs w:val="22"/>
        </w:rPr>
      </w:pPr>
    </w:p>
    <w:p w14:paraId="284243EE" w14:textId="77777777" w:rsidR="001005B0" w:rsidRPr="00B138F3" w:rsidRDefault="001005B0" w:rsidP="00B46D58">
      <w:pPr>
        <w:widowControl w:val="0"/>
        <w:spacing w:after="160"/>
        <w:ind w:left="567" w:right="565"/>
        <w:jc w:val="center"/>
        <w:rPr>
          <w:rFonts w:ascii="GHEA Grapalat" w:hAnsi="GHEA Grapalat"/>
          <w:b/>
          <w:sz w:val="22"/>
          <w:szCs w:val="22"/>
        </w:rPr>
      </w:pPr>
    </w:p>
    <w:p w14:paraId="1134CD97" w14:textId="77777777" w:rsidR="001005B0" w:rsidRPr="00B138F3" w:rsidRDefault="001005B0" w:rsidP="00B46D58">
      <w:pPr>
        <w:widowControl w:val="0"/>
        <w:spacing w:after="160"/>
        <w:ind w:left="567" w:right="565"/>
        <w:jc w:val="center"/>
        <w:rPr>
          <w:rFonts w:ascii="GHEA Grapalat" w:hAnsi="GHEA Grapalat"/>
          <w:b/>
          <w:sz w:val="22"/>
          <w:szCs w:val="22"/>
        </w:rPr>
      </w:pPr>
    </w:p>
    <w:p w14:paraId="31BFE250" w14:textId="77777777" w:rsidR="001005B0" w:rsidRPr="00B138F3" w:rsidRDefault="001005B0" w:rsidP="00B46D58">
      <w:pPr>
        <w:widowControl w:val="0"/>
        <w:spacing w:after="160"/>
        <w:ind w:left="567" w:right="565"/>
        <w:jc w:val="center"/>
        <w:rPr>
          <w:rFonts w:ascii="GHEA Grapalat" w:hAnsi="GHEA Grapalat"/>
          <w:b/>
          <w:sz w:val="22"/>
          <w:szCs w:val="22"/>
        </w:rPr>
      </w:pPr>
    </w:p>
    <w:p w14:paraId="2959E357" w14:textId="77777777" w:rsidR="001005B0" w:rsidRPr="00B138F3" w:rsidRDefault="001005B0" w:rsidP="00B46D58">
      <w:pPr>
        <w:widowControl w:val="0"/>
        <w:spacing w:after="160"/>
        <w:ind w:left="567" w:right="565"/>
        <w:jc w:val="center"/>
        <w:rPr>
          <w:rFonts w:ascii="GHEA Grapalat" w:hAnsi="GHEA Grapalat"/>
          <w:b/>
          <w:sz w:val="22"/>
          <w:szCs w:val="22"/>
        </w:rPr>
      </w:pPr>
    </w:p>
    <w:p w14:paraId="787356FF" w14:textId="77777777" w:rsidR="001005B0" w:rsidRPr="00B138F3" w:rsidRDefault="001005B0" w:rsidP="00B46D58">
      <w:pPr>
        <w:widowControl w:val="0"/>
        <w:spacing w:after="160"/>
        <w:ind w:left="567" w:right="565"/>
        <w:jc w:val="center"/>
        <w:rPr>
          <w:rFonts w:ascii="GHEA Grapalat" w:hAnsi="GHEA Grapalat"/>
          <w:b/>
        </w:rPr>
      </w:pPr>
    </w:p>
    <w:p w14:paraId="7BDD5F08" w14:textId="77777777" w:rsidR="001005B0" w:rsidRPr="00B138F3" w:rsidRDefault="001005B0" w:rsidP="00B46D58">
      <w:pPr>
        <w:widowControl w:val="0"/>
        <w:spacing w:after="160"/>
        <w:ind w:left="567" w:right="565"/>
        <w:jc w:val="center"/>
        <w:rPr>
          <w:rFonts w:ascii="GHEA Grapalat" w:hAnsi="GHEA Grapalat"/>
          <w:b/>
        </w:rPr>
      </w:pPr>
    </w:p>
    <w:p w14:paraId="7693B368" w14:textId="77777777" w:rsidR="001005B0" w:rsidRPr="00B138F3" w:rsidRDefault="001005B0" w:rsidP="00B46D58">
      <w:pPr>
        <w:widowControl w:val="0"/>
        <w:spacing w:after="160"/>
        <w:ind w:left="567" w:right="565"/>
        <w:jc w:val="center"/>
        <w:rPr>
          <w:rFonts w:ascii="GHEA Grapalat" w:hAnsi="GHEA Grapalat"/>
          <w:b/>
        </w:rPr>
      </w:pPr>
    </w:p>
    <w:p w14:paraId="56CDDD6C" w14:textId="77777777" w:rsidR="001005B0" w:rsidRPr="00B138F3" w:rsidRDefault="001005B0" w:rsidP="00C070A2">
      <w:pPr>
        <w:widowControl w:val="0"/>
        <w:spacing w:after="160"/>
        <w:ind w:right="565"/>
        <w:rPr>
          <w:rFonts w:ascii="GHEA Grapalat" w:hAnsi="GHEA Grapalat"/>
          <w:b/>
        </w:rPr>
      </w:pPr>
    </w:p>
    <w:p w14:paraId="32B45898" w14:textId="77777777" w:rsidR="001005B0" w:rsidRPr="00B138F3" w:rsidRDefault="001005B0" w:rsidP="00B46D58">
      <w:pPr>
        <w:widowControl w:val="0"/>
        <w:spacing w:after="160"/>
        <w:ind w:left="567" w:right="565"/>
        <w:jc w:val="center"/>
        <w:rPr>
          <w:rFonts w:ascii="GHEA Grapalat" w:hAnsi="GHEA Grapalat"/>
          <w:b/>
        </w:rPr>
      </w:pPr>
    </w:p>
    <w:p w14:paraId="4BB7895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05ED" w14:paraId="5C69EF9C"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C0147" w14:textId="77777777" w:rsidR="00C3421C" w:rsidRPr="003405ED" w:rsidRDefault="00C3421C" w:rsidP="003405ED">
            <w:pPr>
              <w:widowControl w:val="0"/>
              <w:tabs>
                <w:tab w:val="left" w:pos="3402"/>
              </w:tabs>
              <w:spacing w:after="160"/>
              <w:rPr>
                <w:rFonts w:ascii="GHEA Grapalat" w:hAnsi="GHEA Grapalat" w:cs="Sylfaen"/>
                <w:b/>
                <w:bCs/>
                <w:sz w:val="18"/>
                <w:szCs w:val="18"/>
                <w:lang w:val="en-US"/>
              </w:rPr>
            </w:pPr>
            <w:r w:rsidRPr="003405ED">
              <w:rPr>
                <w:rFonts w:ascii="GHEA Grapalat" w:hAnsi="GHEA Grapalat"/>
                <w:b/>
                <w:sz w:val="18"/>
                <w:szCs w:val="18"/>
                <w:lang w:val="en-US"/>
              </w:rPr>
              <w:lastRenderedPageBreak/>
              <w:t>1.</w:t>
            </w:r>
            <w:r w:rsidRPr="003405ED">
              <w:rPr>
                <w:rFonts w:ascii="GHEA Grapalat" w:hAnsi="GHEA Grapalat"/>
                <w:b/>
                <w:sz w:val="18"/>
                <w:szCs w:val="18"/>
                <w:lang w:val="en-US"/>
              </w:rPr>
              <w:tab/>
            </w:r>
            <w:r w:rsidRPr="003405ED">
              <w:rPr>
                <w:rFonts w:ascii="GHEA Grapalat" w:hAnsi="GHEA Grapalat"/>
                <w:b/>
                <w:sz w:val="18"/>
                <w:szCs w:val="18"/>
              </w:rPr>
              <w:t xml:space="preserve">ПЛАТЕЖНОЕ ТРЕБОВАНИЕ </w:t>
            </w:r>
            <w:r w:rsidRPr="003405ED">
              <w:rPr>
                <w:rFonts w:ascii="GHEA Grapalat" w:hAnsi="GHEA Grapalat"/>
                <w:b/>
                <w:sz w:val="18"/>
                <w:szCs w:val="18"/>
                <w:lang w:val="en-US"/>
              </w:rPr>
              <w:t>*</w:t>
            </w:r>
          </w:p>
        </w:tc>
      </w:tr>
      <w:tr w:rsidR="00B138F3" w:rsidRPr="003405ED" w14:paraId="713CA17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A264F" w14:textId="69E0A90E" w:rsidR="00C3421C" w:rsidRPr="003405ED" w:rsidRDefault="00C3421C" w:rsidP="003405ED">
            <w:pPr>
              <w:widowControl w:val="0"/>
              <w:tabs>
                <w:tab w:val="left" w:pos="855"/>
              </w:tabs>
              <w:spacing w:after="160"/>
              <w:rPr>
                <w:rFonts w:ascii="GHEA Grapalat" w:hAnsi="GHEA Grapalat" w:cs="Sylfaen"/>
                <w:sz w:val="18"/>
                <w:szCs w:val="18"/>
              </w:rPr>
            </w:pPr>
            <w:r w:rsidRPr="003405ED">
              <w:rPr>
                <w:rFonts w:ascii="GHEA Grapalat" w:hAnsi="GHEA Grapalat"/>
                <w:sz w:val="18"/>
                <w:szCs w:val="18"/>
              </w:rPr>
              <w:t xml:space="preserve">2.Номер </w:t>
            </w:r>
          </w:p>
        </w:tc>
      </w:tr>
      <w:tr w:rsidR="00B138F3" w:rsidRPr="003405ED" w14:paraId="3EE28A4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C98A" w14:textId="0DCD8CA3" w:rsidR="00C3421C" w:rsidRPr="003405ED" w:rsidRDefault="00C3421C" w:rsidP="003405ED">
            <w:pPr>
              <w:widowControl w:val="0"/>
              <w:tabs>
                <w:tab w:val="left" w:pos="3390"/>
              </w:tabs>
              <w:spacing w:after="160"/>
              <w:rPr>
                <w:rFonts w:ascii="GHEA Grapalat" w:hAnsi="GHEA Grapalat" w:cs="Sylfaen"/>
                <w:sz w:val="18"/>
                <w:szCs w:val="18"/>
              </w:rPr>
            </w:pPr>
            <w:r w:rsidRPr="003405ED">
              <w:rPr>
                <w:rFonts w:ascii="GHEA Grapalat" w:hAnsi="GHEA Grapalat"/>
                <w:sz w:val="18"/>
                <w:szCs w:val="18"/>
              </w:rPr>
              <w:t>3Дата представления: "___" ___ 20___г.</w:t>
            </w:r>
          </w:p>
        </w:tc>
      </w:tr>
      <w:tr w:rsidR="00B138F3" w:rsidRPr="003405ED" w14:paraId="00A92D51"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82CA" w14:textId="6AC27C9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4.Наименование, или имя, фамилия плательщика (Компания:</w:t>
            </w:r>
          </w:p>
        </w:tc>
      </w:tr>
      <w:tr w:rsidR="00B138F3" w:rsidRPr="003405ED" w14:paraId="23034BB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C3D29" w14:textId="4231918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5.Обслуживающая плательщика Финансовая организация (банк):</w:t>
            </w:r>
          </w:p>
        </w:tc>
      </w:tr>
      <w:tr w:rsidR="00B138F3" w:rsidRPr="003405ED" w14:paraId="3EACA2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BF681" w14:textId="02A8D37F"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6.Номер счета плательщика:</w:t>
            </w:r>
          </w:p>
        </w:tc>
      </w:tr>
      <w:tr w:rsidR="00B138F3" w:rsidRPr="003405ED" w14:paraId="5D2CC3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60A6" w14:textId="21C64E6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7.УНН плательщика:</w:t>
            </w:r>
          </w:p>
        </w:tc>
      </w:tr>
      <w:tr w:rsidR="00B138F3" w:rsidRPr="003405ED" w14:paraId="38EF35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A77D" w14:textId="4FB9D5A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8.НЗОУ плательщика:</w:t>
            </w:r>
          </w:p>
        </w:tc>
      </w:tr>
      <w:tr w:rsidR="00B138F3" w:rsidRPr="003405ED" w14:paraId="582E94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DAA4" w14:textId="27454BA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9.Наименование, или имя, фамилия бенефициара:</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Ратуша Таллинна</w:t>
            </w:r>
          </w:p>
        </w:tc>
      </w:tr>
      <w:tr w:rsidR="00B138F3" w:rsidRPr="003405ED" w14:paraId="7A6E41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49113" w14:textId="2874B23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10.НЗОУ бенефициара (не заполняется)</w:t>
            </w:r>
          </w:p>
        </w:tc>
      </w:tr>
      <w:tr w:rsidR="00B138F3" w:rsidRPr="003405ED" w14:paraId="2289796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FA212" w14:textId="1FE5D2A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11.УНН бенефициара:</w:t>
            </w:r>
            <w:r w:rsidR="00C070A2" w:rsidRPr="003405ED">
              <w:rPr>
                <w:rFonts w:ascii="Sylfaen" w:hAnsi="Sylfaen"/>
                <w:b/>
                <w:color w:val="000000" w:themeColor="text1"/>
                <w:sz w:val="18"/>
                <w:szCs w:val="18"/>
              </w:rPr>
              <w:t>05030561</w:t>
            </w:r>
          </w:p>
        </w:tc>
      </w:tr>
      <w:tr w:rsidR="00B138F3" w:rsidRPr="003405ED" w14:paraId="158A7C2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38824" w14:textId="4ED029DD"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12.Обслуживающая бенефициара Финансовая организация (банк):</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Оперативный отдел Министерства финансов Республики Армения</w:t>
            </w:r>
          </w:p>
        </w:tc>
      </w:tr>
      <w:tr w:rsidR="00B138F3" w:rsidRPr="003405ED" w14:paraId="4633EA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00E2" w14:textId="22E2D62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13.Номер счета бенефициара (сч.№)</w:t>
            </w:r>
            <w:r w:rsidR="00C070A2" w:rsidRPr="003405ED">
              <w:rPr>
                <w:rFonts w:ascii="Sylfaen" w:hAnsi="Sylfaen" w:cs="Arial"/>
                <w:b/>
                <w:color w:val="000000" w:themeColor="text1"/>
                <w:sz w:val="18"/>
                <w:szCs w:val="18"/>
              </w:rPr>
              <w:t>900465101096</w:t>
            </w:r>
          </w:p>
        </w:tc>
      </w:tr>
      <w:tr w:rsidR="00B138F3" w:rsidRPr="003405ED" w14:paraId="11D481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328F" w14:textId="733E925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14.Сумма (цифрами и прописью):</w:t>
            </w:r>
          </w:p>
        </w:tc>
      </w:tr>
      <w:tr w:rsidR="00B138F3" w:rsidRPr="003405ED" w14:paraId="69634D6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A8C5" w14:textId="4280532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15.Акцептованная сумма (цифрами и прописью) (предусмотрена для частичного акцепта указанной суммы, который не применяется)</w:t>
            </w:r>
          </w:p>
        </w:tc>
      </w:tr>
      <w:tr w:rsidR="00B138F3" w:rsidRPr="003405ED" w14:paraId="2D5EFD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D5F55" w14:textId="50036A5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16.Валюта (прописью и по коду):</w:t>
            </w:r>
          </w:p>
        </w:tc>
      </w:tr>
      <w:tr w:rsidR="00B138F3" w:rsidRPr="003405ED" w14:paraId="0E12A5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ECA46" w14:textId="258BF957"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 xml:space="preserve">17.Цель сделки (уплаты): (для обеспечения </w:t>
            </w:r>
            <w:r w:rsidR="008436CB" w:rsidRPr="003405ED">
              <w:rPr>
                <w:rFonts w:ascii="GHEA Grapalat" w:hAnsi="GHEA Grapalat"/>
                <w:sz w:val="18"/>
                <w:szCs w:val="18"/>
              </w:rPr>
              <w:t>квалификации</w:t>
            </w:r>
            <w:r w:rsidRPr="003405ED">
              <w:rPr>
                <w:rFonts w:ascii="GHEA Grapalat" w:hAnsi="GHEA Grapalat"/>
                <w:sz w:val="18"/>
                <w:szCs w:val="18"/>
              </w:rPr>
              <w:t>)</w:t>
            </w:r>
          </w:p>
        </w:tc>
      </w:tr>
      <w:tr w:rsidR="00B138F3" w:rsidRPr="003405ED" w14:paraId="7E742BCD" w14:textId="77777777" w:rsidTr="003405ED">
        <w:trPr>
          <w:trHeight w:val="356"/>
        </w:trPr>
        <w:tc>
          <w:tcPr>
            <w:tcW w:w="10980" w:type="dxa"/>
            <w:gridSpan w:val="2"/>
            <w:tcBorders>
              <w:top w:val="single" w:sz="4" w:space="0" w:color="auto"/>
              <w:left w:val="single" w:sz="4" w:space="0" w:color="auto"/>
              <w:right w:val="single" w:sz="4" w:space="0" w:color="000000"/>
            </w:tcBorders>
            <w:noWrap/>
            <w:vAlign w:val="bottom"/>
          </w:tcPr>
          <w:p w14:paraId="7C665FBF" w14:textId="05E9338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05ED" w14:paraId="1A10D0CE" w14:textId="77777777" w:rsidTr="003405ED">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5CC5" w14:textId="1D256E34"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19.Условия оплаты: &lt;акцептованный платеж&gt;</w:t>
            </w:r>
          </w:p>
        </w:tc>
      </w:tr>
      <w:tr w:rsidR="00B138F3" w:rsidRPr="003405ED" w14:paraId="0195D1A9" w14:textId="77777777" w:rsidTr="003405ED">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1D25" w14:textId="42FC0061" w:rsidR="00C3421C" w:rsidRPr="003405ED" w:rsidRDefault="00C3421C" w:rsidP="003405ED">
            <w:pPr>
              <w:widowControl w:val="0"/>
              <w:tabs>
                <w:tab w:val="left" w:pos="855"/>
              </w:tabs>
              <w:spacing w:after="160"/>
              <w:rPr>
                <w:rFonts w:ascii="GHEA Grapalat" w:hAnsi="GHEA Grapalat"/>
                <w:sz w:val="18"/>
                <w:szCs w:val="18"/>
                <w:lang w:val="en-US"/>
              </w:rPr>
            </w:pPr>
            <w:r w:rsidRPr="003405ED">
              <w:rPr>
                <w:rFonts w:ascii="GHEA Grapalat" w:hAnsi="GHEA Grapalat"/>
                <w:sz w:val="18"/>
                <w:szCs w:val="18"/>
              </w:rPr>
              <w:t>20.Количество прилагаемых страниц: --- страниц</w:t>
            </w:r>
          </w:p>
        </w:tc>
      </w:tr>
      <w:tr w:rsidR="00B138F3" w:rsidRPr="003405ED" w14:paraId="3DEF2C1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99033A" w14:textId="77777777" w:rsidR="00C3421C" w:rsidRPr="003405ED" w:rsidRDefault="00C3421C" w:rsidP="00797449">
            <w:pPr>
              <w:widowControl w:val="0"/>
              <w:tabs>
                <w:tab w:val="left" w:pos="851"/>
              </w:tabs>
              <w:spacing w:after="160"/>
              <w:rPr>
                <w:rFonts w:ascii="GHEA Grapalat" w:hAnsi="GHEA Grapalat" w:cs="Sylfaen"/>
                <w:sz w:val="18"/>
                <w:szCs w:val="18"/>
              </w:rPr>
            </w:pPr>
            <w:r w:rsidRPr="003405ED">
              <w:rPr>
                <w:rFonts w:ascii="GHEA Grapalat" w:hAnsi="GHEA Grapalat"/>
                <w:sz w:val="18"/>
                <w:szCs w:val="18"/>
              </w:rPr>
              <w:t>22.а.</w:t>
            </w:r>
            <w:r w:rsidRPr="003405ED">
              <w:rPr>
                <w:rFonts w:ascii="GHEA Grapalat" w:hAnsi="GHEA Grapalat"/>
                <w:sz w:val="18"/>
                <w:szCs w:val="18"/>
              </w:rPr>
              <w:tab/>
              <w:t>Подписи бенефициара</w:t>
            </w:r>
          </w:p>
          <w:p w14:paraId="681DC92C" w14:textId="77777777" w:rsidR="00C3421C" w:rsidRPr="003405ED" w:rsidRDefault="00C3421C" w:rsidP="00797449">
            <w:pPr>
              <w:widowControl w:val="0"/>
              <w:spacing w:after="160"/>
              <w:rPr>
                <w:rFonts w:ascii="GHEA Grapalat" w:hAnsi="GHEA Grapalat" w:cs="Sylfaen"/>
                <w:sz w:val="18"/>
                <w:szCs w:val="18"/>
              </w:rPr>
            </w:pPr>
          </w:p>
          <w:p w14:paraId="0956FC7B" w14:textId="0D1CA505" w:rsidR="00C3421C" w:rsidRPr="003405ED" w:rsidRDefault="00C3421C" w:rsidP="003405ED">
            <w:pPr>
              <w:widowControl w:val="0"/>
              <w:spacing w:after="160"/>
              <w:jc w:val="right"/>
              <w:rPr>
                <w:rFonts w:ascii="GHEA Grapalat" w:hAnsi="GHEA Grapalat" w:cs="Tahoma"/>
                <w:sz w:val="18"/>
                <w:szCs w:val="18"/>
              </w:rPr>
            </w:pPr>
            <w:r w:rsidRPr="003405ED">
              <w:rPr>
                <w:rFonts w:ascii="GHEA Grapalat" w:hAnsi="GHEA Grapalat"/>
                <w:sz w:val="18"/>
                <w:szCs w:val="18"/>
              </w:rPr>
              <w:t>/____________________/</w:t>
            </w:r>
          </w:p>
          <w:p w14:paraId="6920B47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26B7A1B4" w14:textId="77777777" w:rsidR="00C3421C" w:rsidRPr="003405ED" w:rsidRDefault="00C3421C" w:rsidP="00797449">
            <w:pPr>
              <w:widowControl w:val="0"/>
              <w:spacing w:after="160"/>
              <w:rPr>
                <w:rFonts w:ascii="GHEA Grapalat" w:hAnsi="GHEA Grapalat" w:cs="Sylfaen"/>
                <w:sz w:val="18"/>
                <w:szCs w:val="18"/>
              </w:rPr>
            </w:pPr>
          </w:p>
          <w:p w14:paraId="6DC34EE1" w14:textId="77777777" w:rsidR="00C3421C" w:rsidRPr="003405ED" w:rsidRDefault="00C3421C" w:rsidP="00797449">
            <w:pPr>
              <w:widowControl w:val="0"/>
              <w:tabs>
                <w:tab w:val="left" w:pos="4545"/>
              </w:tabs>
              <w:spacing w:after="160"/>
              <w:rPr>
                <w:rFonts w:ascii="GHEA Grapalat" w:hAnsi="GHEA Grapalat" w:cs="Sylfaen"/>
                <w:sz w:val="18"/>
                <w:szCs w:val="18"/>
              </w:rPr>
            </w:pPr>
            <w:r w:rsidRPr="003405ED">
              <w:rPr>
                <w:rFonts w:ascii="GHEA Grapalat" w:hAnsi="GHEA Grapalat"/>
                <w:sz w:val="18"/>
                <w:szCs w:val="18"/>
              </w:rPr>
              <w:t>22.б.</w:t>
            </w:r>
            <w:r w:rsidRPr="003405ED">
              <w:rPr>
                <w:rFonts w:ascii="GHEA Grapalat" w:hAnsi="GHEA Grapalat"/>
                <w:sz w:val="18"/>
                <w:szCs w:val="18"/>
              </w:rPr>
              <w:tab/>
              <w:t>М. П.</w:t>
            </w:r>
          </w:p>
          <w:p w14:paraId="78B5FB6E" w14:textId="77777777" w:rsidR="00C3421C" w:rsidRPr="003405ED" w:rsidRDefault="00C3421C" w:rsidP="00797449">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87BA82A" w14:textId="77777777" w:rsidR="00C3421C" w:rsidRPr="003405ED" w:rsidRDefault="00C3421C" w:rsidP="00797449">
            <w:pPr>
              <w:widowControl w:val="0"/>
              <w:tabs>
                <w:tab w:val="left" w:pos="905"/>
              </w:tabs>
              <w:spacing w:after="160"/>
              <w:rPr>
                <w:rFonts w:ascii="GHEA Grapalat" w:hAnsi="GHEA Grapalat" w:cs="Sylfaen"/>
                <w:sz w:val="18"/>
                <w:szCs w:val="18"/>
              </w:rPr>
            </w:pPr>
            <w:r w:rsidRPr="003405ED">
              <w:rPr>
                <w:rFonts w:ascii="GHEA Grapalat" w:hAnsi="GHEA Grapalat"/>
                <w:sz w:val="18"/>
                <w:szCs w:val="18"/>
              </w:rPr>
              <w:t>21.а.</w:t>
            </w:r>
            <w:r w:rsidRPr="003405ED">
              <w:rPr>
                <w:rFonts w:ascii="GHEA Grapalat" w:hAnsi="GHEA Grapalat"/>
                <w:sz w:val="18"/>
                <w:szCs w:val="18"/>
              </w:rPr>
              <w:tab/>
            </w:r>
            <w:r w:rsidRPr="003405ED">
              <w:rPr>
                <w:rFonts w:ascii="Courier New" w:hAnsi="Courier New"/>
                <w:sz w:val="18"/>
                <w:szCs w:val="18"/>
              </w:rPr>
              <w:t> </w:t>
            </w:r>
            <w:r w:rsidRPr="003405ED">
              <w:rPr>
                <w:rFonts w:ascii="GHEA Grapalat" w:hAnsi="GHEA Grapalat"/>
                <w:sz w:val="18"/>
                <w:szCs w:val="18"/>
              </w:rPr>
              <w:t>Подписи плательщика:</w:t>
            </w:r>
          </w:p>
          <w:p w14:paraId="3AEF412E" w14:textId="77777777" w:rsidR="00C3421C" w:rsidRPr="003405ED" w:rsidRDefault="00C3421C" w:rsidP="00797449">
            <w:pPr>
              <w:widowControl w:val="0"/>
              <w:spacing w:after="160"/>
              <w:rPr>
                <w:rFonts w:ascii="GHEA Grapalat" w:hAnsi="GHEA Grapalat" w:cs="Sylfaen"/>
                <w:sz w:val="18"/>
                <w:szCs w:val="18"/>
              </w:rPr>
            </w:pPr>
          </w:p>
          <w:p w14:paraId="444B2512" w14:textId="1EF35C47" w:rsidR="00C3421C" w:rsidRPr="003405ED" w:rsidRDefault="00C3421C" w:rsidP="003405ED">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11DA055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740AF633" w14:textId="77777777" w:rsidR="00C3421C" w:rsidRPr="003405ED" w:rsidRDefault="00C3421C" w:rsidP="00797449">
            <w:pPr>
              <w:widowControl w:val="0"/>
              <w:spacing w:after="160"/>
              <w:rPr>
                <w:rFonts w:ascii="GHEA Grapalat" w:hAnsi="GHEA Grapalat" w:cs="Sylfaen"/>
                <w:sz w:val="18"/>
                <w:szCs w:val="18"/>
              </w:rPr>
            </w:pPr>
          </w:p>
          <w:p w14:paraId="6393F371" w14:textId="77777777" w:rsidR="00C3421C" w:rsidRPr="003405ED" w:rsidRDefault="00C3421C" w:rsidP="00797449">
            <w:pPr>
              <w:widowControl w:val="0"/>
              <w:tabs>
                <w:tab w:val="left" w:pos="4539"/>
              </w:tabs>
              <w:spacing w:after="160"/>
              <w:rPr>
                <w:rFonts w:ascii="GHEA Grapalat" w:hAnsi="GHEA Grapalat" w:cs="Sylfaen"/>
                <w:sz w:val="18"/>
                <w:szCs w:val="18"/>
              </w:rPr>
            </w:pPr>
            <w:r w:rsidRPr="003405ED">
              <w:rPr>
                <w:rFonts w:ascii="GHEA Grapalat" w:hAnsi="GHEA Grapalat"/>
                <w:sz w:val="18"/>
                <w:szCs w:val="18"/>
              </w:rPr>
              <w:t>21.б.</w:t>
            </w:r>
            <w:r w:rsidRPr="003405ED">
              <w:rPr>
                <w:rFonts w:ascii="GHEA Grapalat" w:hAnsi="GHEA Grapalat"/>
                <w:sz w:val="18"/>
                <w:szCs w:val="18"/>
              </w:rPr>
              <w:tab/>
              <w:t>М. П.</w:t>
            </w:r>
          </w:p>
        </w:tc>
      </w:tr>
      <w:tr w:rsidR="00B138F3" w:rsidRPr="003405ED" w14:paraId="4F433CD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7A3EE0"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24.а.</w:t>
            </w:r>
            <w:r w:rsidRPr="003405ED">
              <w:rPr>
                <w:rFonts w:ascii="GHEA Grapalat" w:hAnsi="GHEA Grapalat"/>
                <w:sz w:val="18"/>
                <w:szCs w:val="18"/>
              </w:rPr>
              <w:tab/>
              <w:t xml:space="preserve"> Обслуживающая бенефициара финансовая организация </w:t>
            </w:r>
          </w:p>
          <w:p w14:paraId="3BCAE1C8" w14:textId="77777777" w:rsidR="00C3421C" w:rsidRPr="003405ED" w:rsidRDefault="00C3421C" w:rsidP="00797449">
            <w:pPr>
              <w:widowControl w:val="0"/>
              <w:spacing w:after="160"/>
              <w:rPr>
                <w:rFonts w:ascii="GHEA Grapalat" w:hAnsi="GHEA Grapalat"/>
                <w:sz w:val="18"/>
                <w:szCs w:val="18"/>
              </w:rPr>
            </w:pPr>
          </w:p>
          <w:p w14:paraId="7144774A"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6AA15694" w14:textId="77777777" w:rsidR="00C3421C" w:rsidRPr="003405ED" w:rsidRDefault="00C3421C" w:rsidP="00797449">
            <w:pPr>
              <w:widowControl w:val="0"/>
              <w:spacing w:after="160"/>
              <w:ind w:left="3828" w:right="13"/>
              <w:jc w:val="both"/>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4A835FFB" w14:textId="77777777" w:rsidR="00C3421C" w:rsidRPr="003405ED" w:rsidRDefault="00C3421C" w:rsidP="00797449">
            <w:pPr>
              <w:widowControl w:val="0"/>
              <w:spacing w:after="160"/>
              <w:rPr>
                <w:rFonts w:ascii="GHEA Grapalat" w:hAnsi="GHEA Grapalat" w:cs="Tahoma"/>
                <w:sz w:val="18"/>
                <w:szCs w:val="18"/>
              </w:rPr>
            </w:pPr>
          </w:p>
          <w:p w14:paraId="2D05EF76" w14:textId="77777777" w:rsidR="00C3421C" w:rsidRPr="003405ED" w:rsidRDefault="00C3421C" w:rsidP="00797449">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57C03C16"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23.а.</w:t>
            </w:r>
            <w:r w:rsidRPr="003405ED">
              <w:rPr>
                <w:rFonts w:ascii="GHEA Grapalat" w:hAnsi="GHEA Grapalat"/>
                <w:sz w:val="18"/>
                <w:szCs w:val="18"/>
              </w:rPr>
              <w:tab/>
              <w:t xml:space="preserve"> Обслуживающая плательщика финансовая организация </w:t>
            </w:r>
          </w:p>
          <w:p w14:paraId="04CDF701" w14:textId="77777777" w:rsidR="00C3421C" w:rsidRPr="003405ED" w:rsidRDefault="00C3421C" w:rsidP="00797449">
            <w:pPr>
              <w:widowControl w:val="0"/>
              <w:spacing w:after="160"/>
              <w:rPr>
                <w:rFonts w:ascii="GHEA Grapalat" w:hAnsi="GHEA Grapalat" w:cs="Tahoma"/>
                <w:sz w:val="18"/>
                <w:szCs w:val="18"/>
              </w:rPr>
            </w:pPr>
          </w:p>
          <w:p w14:paraId="6C89A120"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76F73891" w14:textId="77777777" w:rsidR="00C3421C" w:rsidRPr="003405ED" w:rsidRDefault="00C3421C" w:rsidP="00797449">
            <w:pPr>
              <w:widowControl w:val="0"/>
              <w:spacing w:after="160"/>
              <w:ind w:right="983"/>
              <w:jc w:val="right"/>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0541FAE8" w14:textId="77777777" w:rsidR="00C3421C" w:rsidRPr="003405ED" w:rsidRDefault="00C3421C" w:rsidP="00797449">
            <w:pPr>
              <w:widowControl w:val="0"/>
              <w:spacing w:after="160"/>
              <w:rPr>
                <w:rFonts w:ascii="GHEA Grapalat" w:hAnsi="GHEA Grapalat" w:cs="Arial"/>
                <w:sz w:val="18"/>
                <w:szCs w:val="18"/>
              </w:rPr>
            </w:pPr>
          </w:p>
        </w:tc>
      </w:tr>
      <w:tr w:rsidR="00B138F3" w:rsidRPr="003405ED" w14:paraId="22AFE98C" w14:textId="77777777" w:rsidTr="003405ED">
        <w:trPr>
          <w:trHeight w:val="136"/>
        </w:trPr>
        <w:tc>
          <w:tcPr>
            <w:tcW w:w="5616" w:type="dxa"/>
            <w:tcBorders>
              <w:top w:val="nil"/>
              <w:left w:val="single" w:sz="4" w:space="0" w:color="auto"/>
              <w:bottom w:val="single" w:sz="4" w:space="0" w:color="auto"/>
              <w:right w:val="single" w:sz="4" w:space="0" w:color="auto"/>
            </w:tcBorders>
            <w:noWrap/>
            <w:vAlign w:val="bottom"/>
          </w:tcPr>
          <w:p w14:paraId="6182FF64" w14:textId="77777777" w:rsidR="00C3421C" w:rsidRPr="003405ED" w:rsidRDefault="00C3421C" w:rsidP="00797449">
            <w:pPr>
              <w:widowControl w:val="0"/>
              <w:tabs>
                <w:tab w:val="left" w:pos="4678"/>
              </w:tabs>
              <w:spacing w:after="160"/>
              <w:rPr>
                <w:rFonts w:ascii="GHEA Grapalat" w:hAnsi="GHEA Grapalat" w:cs="Sylfaen"/>
                <w:sz w:val="18"/>
                <w:szCs w:val="18"/>
              </w:rPr>
            </w:pPr>
            <w:r w:rsidRPr="003405ED">
              <w:rPr>
                <w:rFonts w:ascii="GHEA Grapalat" w:hAnsi="GHEA Grapalat"/>
                <w:sz w:val="18"/>
                <w:szCs w:val="18"/>
              </w:rPr>
              <w:t>24.б.</w:t>
            </w:r>
            <w:r w:rsidRPr="003405ED">
              <w:rPr>
                <w:rFonts w:ascii="GHEA Grapalat" w:hAnsi="GHEA Grapalat"/>
                <w:sz w:val="18"/>
                <w:szCs w:val="18"/>
              </w:rPr>
              <w:tab/>
              <w:t>М. П.</w:t>
            </w:r>
          </w:p>
          <w:p w14:paraId="798C8AFF" w14:textId="77777777" w:rsidR="00C3421C" w:rsidRPr="003405ED" w:rsidRDefault="00C3421C" w:rsidP="00797449">
            <w:pPr>
              <w:widowControl w:val="0"/>
              <w:spacing w:after="160"/>
              <w:rPr>
                <w:rFonts w:ascii="GHEA Grapalat" w:hAnsi="GHEA Grapalat" w:cs="Sylfaen"/>
                <w:sz w:val="18"/>
                <w:szCs w:val="18"/>
              </w:rPr>
            </w:pPr>
          </w:p>
          <w:p w14:paraId="1FBD5984" w14:textId="77777777" w:rsidR="00C3421C" w:rsidRPr="003405ED" w:rsidRDefault="00C3421C" w:rsidP="00797449">
            <w:pPr>
              <w:widowControl w:val="0"/>
              <w:spacing w:after="160"/>
              <w:ind w:right="155"/>
              <w:jc w:val="right"/>
              <w:rPr>
                <w:rFonts w:ascii="GHEA Grapalat" w:hAnsi="GHEA Grapalat" w:cs="Sylfaen"/>
                <w:sz w:val="18"/>
                <w:szCs w:val="18"/>
                <w:lang w:val="en-US"/>
              </w:rPr>
            </w:pPr>
            <w:r w:rsidRPr="003405E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3E1FE09D" w14:textId="77777777" w:rsidR="00C3421C" w:rsidRPr="003405ED" w:rsidRDefault="00C3421C" w:rsidP="00797449">
            <w:pPr>
              <w:widowControl w:val="0"/>
              <w:tabs>
                <w:tab w:val="left" w:pos="4554"/>
              </w:tabs>
              <w:spacing w:after="160"/>
              <w:rPr>
                <w:rFonts w:ascii="GHEA Grapalat" w:hAnsi="GHEA Grapalat" w:cs="Sylfaen"/>
                <w:sz w:val="18"/>
                <w:szCs w:val="18"/>
              </w:rPr>
            </w:pPr>
            <w:r w:rsidRPr="003405ED">
              <w:rPr>
                <w:rFonts w:ascii="GHEA Grapalat" w:hAnsi="GHEA Grapalat"/>
                <w:sz w:val="18"/>
                <w:szCs w:val="18"/>
              </w:rPr>
              <w:lastRenderedPageBreak/>
              <w:t>23.б.</w:t>
            </w:r>
            <w:r w:rsidRPr="003405ED">
              <w:rPr>
                <w:rFonts w:ascii="GHEA Grapalat" w:hAnsi="GHEA Grapalat"/>
                <w:sz w:val="18"/>
                <w:szCs w:val="18"/>
              </w:rPr>
              <w:tab/>
              <w:t>М. П.</w:t>
            </w:r>
          </w:p>
          <w:p w14:paraId="67F8C1B2" w14:textId="77777777" w:rsidR="00C3421C" w:rsidRPr="003405ED" w:rsidRDefault="00C3421C" w:rsidP="00797449">
            <w:pPr>
              <w:widowControl w:val="0"/>
              <w:spacing w:after="160"/>
              <w:rPr>
                <w:rFonts w:ascii="GHEA Grapalat" w:hAnsi="GHEA Grapalat"/>
                <w:sz w:val="18"/>
                <w:szCs w:val="18"/>
              </w:rPr>
            </w:pPr>
          </w:p>
          <w:p w14:paraId="4D2BC1A0"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23.в Дата исполнения: "___" ___ 20___г.</w:t>
            </w:r>
          </w:p>
        </w:tc>
      </w:tr>
    </w:tbl>
    <w:p w14:paraId="519F7234" w14:textId="77777777" w:rsidR="00C3421C" w:rsidRPr="003405ED" w:rsidRDefault="00C3421C" w:rsidP="00C3421C">
      <w:pPr>
        <w:widowControl w:val="0"/>
        <w:spacing w:after="160"/>
        <w:jc w:val="center"/>
        <w:rPr>
          <w:rFonts w:ascii="GHEA Grapalat" w:hAnsi="GHEA Grapalat" w:cs="Sylfaen"/>
          <w:sz w:val="18"/>
          <w:szCs w:val="18"/>
        </w:rPr>
      </w:pPr>
    </w:p>
    <w:p w14:paraId="6CED26A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EFE4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181FE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D3F9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6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5D5A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779B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94B1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CD5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68E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DA06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3AA5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E406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C969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202DB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81E8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890B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928A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76E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7C64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AB7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6C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D1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78C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F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1B84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189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CB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5041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FF1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F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A7F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4E1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80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797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209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BF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0B782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E7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76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91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4F223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E1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A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A5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395D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FD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CA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558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CA9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D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9A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19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DF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007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0C39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D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8B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3D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8AC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3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204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42F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A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60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5FBE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388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2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73B0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52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8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29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F22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9A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9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CCE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AEF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4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6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4D7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53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A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040D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9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B3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7B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E03D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1DB1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F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892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F6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CDD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119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BE3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908B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6B58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B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D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9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A98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7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155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E50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CB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6D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F329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3938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D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64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D1E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04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A72B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E43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85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282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FD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2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01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59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9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B4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9A4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B6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E82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0AC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5EF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C63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3D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1E0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30D0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C79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FEBF8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E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0A2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8CC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9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84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71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305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CC07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8FB7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E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2288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A04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1D0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E1E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A9B5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CE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54F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3BA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36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EFB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2F6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631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FBEC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0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E29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6E1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BA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706A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9F9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FA1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904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0D8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45A9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4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E01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ACAF3F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FE6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986E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6572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E1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A10BF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82F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1C5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38F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B4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167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12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858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690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B3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D61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01A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76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CC7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5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A17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CBD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26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1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E845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D69BF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A9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139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6F55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E6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91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1D34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31289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12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64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DFC9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71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9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2024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E9BC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495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1F0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C8B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23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9B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7134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4231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C7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E0A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697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C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982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DF1B89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C87CB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A8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0A8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39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03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6DB364" w14:textId="77777777" w:rsidR="00C3421C" w:rsidRPr="00B138F3" w:rsidRDefault="00C3421C" w:rsidP="00797449">
            <w:pPr>
              <w:widowControl w:val="0"/>
              <w:spacing w:after="120"/>
              <w:jc w:val="center"/>
              <w:rPr>
                <w:rFonts w:ascii="GHEA Grapalat" w:hAnsi="GHEA Grapalat"/>
                <w:sz w:val="18"/>
                <w:szCs w:val="18"/>
              </w:rPr>
            </w:pPr>
          </w:p>
        </w:tc>
      </w:tr>
    </w:tbl>
    <w:p w14:paraId="70A03A5C" w14:textId="77777777" w:rsidR="001005B0" w:rsidRPr="00B138F3" w:rsidRDefault="001005B0" w:rsidP="00B46D58">
      <w:pPr>
        <w:widowControl w:val="0"/>
        <w:spacing w:after="160"/>
        <w:ind w:left="567" w:right="565"/>
        <w:jc w:val="center"/>
        <w:rPr>
          <w:rFonts w:ascii="GHEA Grapalat" w:hAnsi="GHEA Grapalat"/>
          <w:b/>
        </w:rPr>
      </w:pPr>
    </w:p>
    <w:p w14:paraId="4DEBC70E" w14:textId="77777777" w:rsidR="001005B0" w:rsidRPr="00B138F3" w:rsidRDefault="001005B0" w:rsidP="00B46D58">
      <w:pPr>
        <w:widowControl w:val="0"/>
        <w:spacing w:after="160"/>
        <w:ind w:left="567" w:right="565"/>
        <w:jc w:val="center"/>
        <w:rPr>
          <w:rFonts w:ascii="GHEA Grapalat" w:hAnsi="GHEA Grapalat"/>
          <w:b/>
        </w:rPr>
      </w:pPr>
    </w:p>
    <w:p w14:paraId="69404E68" w14:textId="77777777" w:rsidR="001005B0" w:rsidRPr="00B138F3" w:rsidRDefault="001005B0" w:rsidP="00B46D58">
      <w:pPr>
        <w:widowControl w:val="0"/>
        <w:spacing w:after="160"/>
        <w:ind w:left="567" w:right="565"/>
        <w:jc w:val="center"/>
        <w:rPr>
          <w:rFonts w:ascii="GHEA Grapalat" w:hAnsi="GHEA Grapalat"/>
          <w:b/>
        </w:rPr>
      </w:pPr>
    </w:p>
    <w:p w14:paraId="630CE251" w14:textId="77777777" w:rsidR="001005B0" w:rsidRPr="00B138F3" w:rsidRDefault="001005B0" w:rsidP="00B46D58">
      <w:pPr>
        <w:widowControl w:val="0"/>
        <w:spacing w:after="160"/>
        <w:ind w:left="567" w:right="565"/>
        <w:jc w:val="center"/>
        <w:rPr>
          <w:rFonts w:ascii="GHEA Grapalat" w:hAnsi="GHEA Grapalat"/>
          <w:b/>
        </w:rPr>
      </w:pPr>
    </w:p>
    <w:p w14:paraId="005324E8" w14:textId="77777777" w:rsidR="001005B0" w:rsidRPr="00B138F3" w:rsidRDefault="001005B0" w:rsidP="00B46D58">
      <w:pPr>
        <w:widowControl w:val="0"/>
        <w:spacing w:after="160"/>
        <w:ind w:left="567" w:right="565"/>
        <w:jc w:val="center"/>
        <w:rPr>
          <w:rFonts w:ascii="GHEA Grapalat" w:hAnsi="GHEA Grapalat"/>
          <w:b/>
        </w:rPr>
      </w:pPr>
    </w:p>
    <w:p w14:paraId="10BB85D7" w14:textId="77777777" w:rsidR="001005B0" w:rsidRPr="00B138F3" w:rsidRDefault="001005B0" w:rsidP="00B46D58">
      <w:pPr>
        <w:widowControl w:val="0"/>
        <w:spacing w:after="160"/>
        <w:ind w:left="567" w:right="565"/>
        <w:jc w:val="center"/>
        <w:rPr>
          <w:rFonts w:ascii="GHEA Grapalat" w:hAnsi="GHEA Grapalat"/>
          <w:b/>
        </w:rPr>
      </w:pPr>
    </w:p>
    <w:p w14:paraId="050A4D5F" w14:textId="77777777" w:rsidR="001005B0" w:rsidRPr="00B138F3" w:rsidRDefault="001005B0" w:rsidP="00B46D58">
      <w:pPr>
        <w:widowControl w:val="0"/>
        <w:spacing w:after="160"/>
        <w:ind w:left="567" w:right="565"/>
        <w:jc w:val="center"/>
        <w:rPr>
          <w:rFonts w:ascii="GHEA Grapalat" w:hAnsi="GHEA Grapalat"/>
          <w:b/>
        </w:rPr>
      </w:pPr>
    </w:p>
    <w:p w14:paraId="7746E332" w14:textId="77777777" w:rsidR="001005B0" w:rsidRPr="00B138F3" w:rsidRDefault="001005B0" w:rsidP="00B46D58">
      <w:pPr>
        <w:widowControl w:val="0"/>
        <w:spacing w:after="160"/>
        <w:ind w:left="567" w:right="565"/>
        <w:jc w:val="center"/>
        <w:rPr>
          <w:rFonts w:ascii="GHEA Grapalat" w:hAnsi="GHEA Grapalat"/>
          <w:b/>
        </w:rPr>
      </w:pPr>
    </w:p>
    <w:p w14:paraId="7586F592" w14:textId="77777777" w:rsidR="001005B0" w:rsidRPr="00B138F3" w:rsidRDefault="001005B0" w:rsidP="00B46D58">
      <w:pPr>
        <w:widowControl w:val="0"/>
        <w:spacing w:after="160"/>
        <w:ind w:left="567" w:right="565"/>
        <w:jc w:val="center"/>
        <w:rPr>
          <w:rFonts w:ascii="GHEA Grapalat" w:hAnsi="GHEA Grapalat"/>
          <w:b/>
        </w:rPr>
      </w:pPr>
    </w:p>
    <w:p w14:paraId="5587D08F" w14:textId="77777777" w:rsidR="001005B0" w:rsidRPr="00B138F3" w:rsidRDefault="001005B0" w:rsidP="00B46D58">
      <w:pPr>
        <w:widowControl w:val="0"/>
        <w:spacing w:after="160"/>
        <w:ind w:left="567" w:right="565"/>
        <w:jc w:val="center"/>
        <w:rPr>
          <w:rFonts w:ascii="GHEA Grapalat" w:hAnsi="GHEA Grapalat"/>
          <w:b/>
        </w:rPr>
      </w:pPr>
    </w:p>
    <w:p w14:paraId="5658D4CA" w14:textId="77777777" w:rsidR="001005B0" w:rsidRPr="00B138F3" w:rsidRDefault="001005B0" w:rsidP="00B46D58">
      <w:pPr>
        <w:widowControl w:val="0"/>
        <w:spacing w:after="160"/>
        <w:ind w:left="567" w:right="565"/>
        <w:jc w:val="center"/>
        <w:rPr>
          <w:rFonts w:ascii="GHEA Grapalat" w:hAnsi="GHEA Grapalat"/>
          <w:b/>
        </w:rPr>
      </w:pPr>
    </w:p>
    <w:p w14:paraId="28E8373B" w14:textId="77777777" w:rsidR="001005B0" w:rsidRPr="00B138F3" w:rsidRDefault="001005B0" w:rsidP="00B46D58">
      <w:pPr>
        <w:widowControl w:val="0"/>
        <w:spacing w:after="160"/>
        <w:ind w:left="567" w:right="565"/>
        <w:jc w:val="center"/>
        <w:rPr>
          <w:rFonts w:ascii="GHEA Grapalat" w:hAnsi="GHEA Grapalat"/>
          <w:b/>
        </w:rPr>
      </w:pPr>
    </w:p>
    <w:p w14:paraId="6F9B90D9" w14:textId="77777777" w:rsidR="001005B0" w:rsidRPr="00B138F3" w:rsidRDefault="001005B0" w:rsidP="00B46D58">
      <w:pPr>
        <w:widowControl w:val="0"/>
        <w:spacing w:after="160"/>
        <w:ind w:left="567" w:right="565"/>
        <w:jc w:val="center"/>
        <w:rPr>
          <w:rFonts w:ascii="GHEA Grapalat" w:hAnsi="GHEA Grapalat"/>
          <w:b/>
        </w:rPr>
      </w:pPr>
    </w:p>
    <w:p w14:paraId="3E10BA6F" w14:textId="77777777" w:rsidR="001005B0" w:rsidRPr="00B138F3" w:rsidRDefault="001005B0" w:rsidP="00B46D58">
      <w:pPr>
        <w:widowControl w:val="0"/>
        <w:spacing w:after="160"/>
        <w:ind w:left="567" w:right="565"/>
        <w:jc w:val="center"/>
        <w:rPr>
          <w:rFonts w:ascii="GHEA Grapalat" w:hAnsi="GHEA Grapalat"/>
          <w:b/>
        </w:rPr>
      </w:pPr>
    </w:p>
    <w:p w14:paraId="22CD19DB" w14:textId="77777777" w:rsidR="001005B0" w:rsidRPr="00B138F3" w:rsidRDefault="001005B0" w:rsidP="00B46D58">
      <w:pPr>
        <w:widowControl w:val="0"/>
        <w:spacing w:after="160"/>
        <w:ind w:left="567" w:right="565"/>
        <w:jc w:val="center"/>
        <w:rPr>
          <w:rFonts w:ascii="GHEA Grapalat" w:hAnsi="GHEA Grapalat"/>
          <w:b/>
        </w:rPr>
      </w:pPr>
    </w:p>
    <w:p w14:paraId="31659EC2" w14:textId="77777777" w:rsidR="001005B0" w:rsidRPr="00B138F3" w:rsidRDefault="001005B0" w:rsidP="00B46D58">
      <w:pPr>
        <w:widowControl w:val="0"/>
        <w:spacing w:after="160"/>
        <w:ind w:left="567" w:right="565"/>
        <w:jc w:val="center"/>
        <w:rPr>
          <w:rFonts w:ascii="GHEA Grapalat" w:hAnsi="GHEA Grapalat"/>
          <w:b/>
        </w:rPr>
      </w:pPr>
    </w:p>
    <w:p w14:paraId="228834CC" w14:textId="77777777" w:rsidR="001005B0" w:rsidRPr="00B138F3" w:rsidRDefault="001005B0" w:rsidP="00B46D58">
      <w:pPr>
        <w:widowControl w:val="0"/>
        <w:spacing w:after="160"/>
        <w:ind w:left="567" w:right="565"/>
        <w:jc w:val="center"/>
        <w:rPr>
          <w:rFonts w:ascii="GHEA Grapalat" w:hAnsi="GHEA Grapalat"/>
          <w:b/>
        </w:rPr>
      </w:pPr>
    </w:p>
    <w:p w14:paraId="17C32311" w14:textId="77777777" w:rsidR="008936FA" w:rsidRDefault="008936FA" w:rsidP="00235549">
      <w:pPr>
        <w:widowControl w:val="0"/>
        <w:spacing w:after="160"/>
        <w:ind w:firstLine="567"/>
        <w:jc w:val="right"/>
        <w:rPr>
          <w:rFonts w:ascii="GHEA Grapalat" w:hAnsi="GHEA Grapalat"/>
          <w:b/>
        </w:rPr>
      </w:pPr>
    </w:p>
    <w:p w14:paraId="0CB7AC92" w14:textId="77777777" w:rsidR="008936FA" w:rsidRDefault="008936FA" w:rsidP="00235549">
      <w:pPr>
        <w:widowControl w:val="0"/>
        <w:spacing w:after="160"/>
        <w:ind w:firstLine="567"/>
        <w:jc w:val="right"/>
        <w:rPr>
          <w:rFonts w:ascii="GHEA Grapalat" w:hAnsi="GHEA Grapalat"/>
          <w:b/>
        </w:rPr>
      </w:pPr>
    </w:p>
    <w:p w14:paraId="0486B65C" w14:textId="77777777" w:rsidR="008936FA" w:rsidRDefault="008936FA" w:rsidP="00235549">
      <w:pPr>
        <w:widowControl w:val="0"/>
        <w:spacing w:after="160"/>
        <w:ind w:firstLine="567"/>
        <w:jc w:val="right"/>
        <w:rPr>
          <w:rFonts w:ascii="GHEA Grapalat" w:hAnsi="GHEA Grapalat"/>
          <w:b/>
        </w:rPr>
      </w:pPr>
    </w:p>
    <w:p w14:paraId="59764DDA" w14:textId="77777777" w:rsidR="008936FA" w:rsidRPr="00193BC9" w:rsidRDefault="008936FA" w:rsidP="008936FA">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2A958B60" w14:textId="2A2AB3B9" w:rsidR="008936FA" w:rsidRPr="00D10079" w:rsidRDefault="008936FA" w:rsidP="008936FA">
      <w:pPr>
        <w:pStyle w:val="31"/>
        <w:widowControl w:val="0"/>
        <w:spacing w:after="160" w:line="240" w:lineRule="auto"/>
        <w:jc w:val="right"/>
        <w:rPr>
          <w:rFonts w:ascii="Sylfaen" w:hAnsi="Sylfaen" w:cs="Arial"/>
          <w:b/>
          <w:color w:val="000000" w:themeColor="text1"/>
          <w:sz w:val="24"/>
          <w:szCs w:val="24"/>
          <w:lang w:val="hy-AM"/>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83307">
        <w:rPr>
          <w:rFonts w:ascii="Sylfaen" w:hAnsi="Sylfaen"/>
          <w:b/>
          <w:color w:val="000000" w:themeColor="text1"/>
        </w:rPr>
        <w:t>62</w:t>
      </w:r>
    </w:p>
    <w:p w14:paraId="461099EC" w14:textId="77777777" w:rsidR="008936FA" w:rsidRPr="00193BC9" w:rsidRDefault="008936FA" w:rsidP="008936FA">
      <w:pPr>
        <w:widowControl w:val="0"/>
        <w:spacing w:after="160"/>
        <w:ind w:left="567" w:right="565"/>
        <w:jc w:val="center"/>
        <w:rPr>
          <w:rFonts w:ascii="Sylfaen" w:hAnsi="Sylfaen"/>
          <w:b/>
          <w:color w:val="000000" w:themeColor="text1"/>
        </w:rPr>
      </w:pPr>
    </w:p>
    <w:p w14:paraId="05EDC77B" w14:textId="77777777" w:rsidR="008936FA" w:rsidRPr="00193BC9" w:rsidRDefault="008936FA" w:rsidP="008936FA">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0E0A7DDF" w14:textId="77777777" w:rsidR="008936FA" w:rsidRPr="00193BC9" w:rsidRDefault="008936FA" w:rsidP="008936FA">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438B92BA" w14:textId="77777777" w:rsidR="008936FA" w:rsidRPr="00193BC9" w:rsidRDefault="008936FA" w:rsidP="008936FA">
      <w:pPr>
        <w:widowControl w:val="0"/>
        <w:spacing w:after="160"/>
        <w:ind w:left="567" w:right="565"/>
        <w:jc w:val="center"/>
        <w:rPr>
          <w:rFonts w:ascii="Sylfaen" w:hAnsi="Sylfaen"/>
          <w:b/>
          <w:color w:val="000000" w:themeColor="text1"/>
        </w:rPr>
      </w:pPr>
    </w:p>
    <w:p w14:paraId="5C88C4AF" w14:textId="5F0A4D3D"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Pr="00556EE4">
        <w:rPr>
          <w:rFonts w:ascii="Sylfaen" w:hAnsi="Sylfaen"/>
          <w:b/>
          <w:color w:val="000000" w:themeColor="text1"/>
          <w:u w:val="single"/>
          <w:lang w:val="af-ZA"/>
        </w:rPr>
        <w:t>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sidR="00C83307">
        <w:rPr>
          <w:rFonts w:ascii="Sylfaen" w:hAnsi="Sylfaen"/>
          <w:b/>
          <w:color w:val="000000" w:themeColor="text1"/>
          <w:u w:val="single"/>
        </w:rPr>
        <w:t>62</w:t>
      </w:r>
      <w:r>
        <w:rPr>
          <w:rFonts w:ascii="Sylfaen" w:hAnsi="Sylfaen"/>
          <w:b/>
          <w:color w:val="000000" w:themeColor="text1"/>
        </w:rPr>
        <w:t xml:space="preserve"> </w:t>
      </w:r>
      <w:r w:rsidRPr="00193BC9">
        <w:rPr>
          <w:rFonts w:ascii="Sylfaen" w:eastAsiaTheme="minorHAnsi" w:hAnsi="Sylfaen" w:cstheme="minorBidi"/>
          <w:color w:val="000000" w:themeColor="text1"/>
        </w:rPr>
        <w:t>заключаемым</w:t>
      </w:r>
      <w:r w:rsidRPr="00193BC9">
        <w:rPr>
          <w:rStyle w:val="af5"/>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05EE429F" w14:textId="77777777"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Style w:val="af5"/>
          <w:rFonts w:ascii="Sylfaen" w:hAnsi="Sylfaen"/>
          <w:b w:val="0"/>
          <w:color w:val="000000" w:themeColor="text1"/>
          <w:sz w:val="20"/>
          <w:szCs w:val="20"/>
        </w:rPr>
        <w:t xml:space="preserve">      номер заключаемого договора</w:t>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p>
    <w:p w14:paraId="207E8775"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11F6819"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rPr>
        <w:t>наименование заказчика</w:t>
      </w:r>
      <w:r w:rsidRPr="00193BC9">
        <w:rPr>
          <w:rStyle w:val="af5"/>
          <w:rFonts w:ascii="Sylfaen" w:hAnsi="Sylfaen"/>
          <w:b w:val="0"/>
          <w:color w:val="000000" w:themeColor="text1"/>
          <w:sz w:val="20"/>
          <w:szCs w:val="20"/>
        </w:rPr>
        <w:t xml:space="preserve">                                        </w:t>
      </w:r>
      <w:r>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rPr>
        <w:t xml:space="preserve">    наименование отобранного участника</w:t>
      </w:r>
    </w:p>
    <w:p w14:paraId="1CE963B2" w14:textId="77777777" w:rsidR="008936FA" w:rsidRPr="00193BC9" w:rsidRDefault="008936FA" w:rsidP="008936FA">
      <w:pPr>
        <w:pStyle w:val="af4"/>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lang w:val="hy-AM"/>
        </w:rPr>
        <w:tab/>
      </w:r>
    </w:p>
    <w:p w14:paraId="40A26A9F" w14:textId="77777777" w:rsidR="008936FA" w:rsidRPr="00193BC9" w:rsidRDefault="008936FA" w:rsidP="008936FA">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31E1302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270017B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99A8406"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47C7AB0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51F90502"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941F2EB" w14:textId="77777777" w:rsidR="008936FA" w:rsidRPr="00193BC9" w:rsidRDefault="008936FA" w:rsidP="008936FA">
      <w:pPr>
        <w:pStyle w:val="af4"/>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52110F5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7387557F"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Sylfaen" w:eastAsiaTheme="minorHAnsi" w:hAnsi="Sylfaen" w:cstheme="minorBidi"/>
          <w:color w:val="000000" w:themeColor="text1"/>
        </w:rPr>
        <w:t xml:space="preserve"> </w:t>
      </w:r>
      <w:r w:rsidRPr="00556EE4">
        <w:rPr>
          <w:rFonts w:ascii="Sylfaen" w:eastAsiaTheme="minorHAnsi" w:hAnsi="Sylfaen" w:cstheme="minorBidi"/>
          <w:b/>
          <w:bCs/>
          <w:i/>
          <w:iCs/>
          <w:color w:val="000000" w:themeColor="text1"/>
          <w:u w:val="single"/>
        </w:rPr>
        <w:t xml:space="preserve">900465101096 </w:t>
      </w:r>
      <w:r w:rsidRPr="00193BC9">
        <w:rPr>
          <w:rFonts w:ascii="Sylfaen" w:eastAsiaTheme="minorHAnsi" w:hAnsi="Sylfaen" w:cstheme="minorBidi"/>
          <w:color w:val="000000" w:themeColor="text1"/>
        </w:rPr>
        <w:t>бенефициара.</w:t>
      </w:r>
    </w:p>
    <w:p w14:paraId="29E7ECD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41769A59"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E0C2DC8"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4454F9D"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BFA8C" w14:textId="11A06B98"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Pr="00556EE4">
        <w:rPr>
          <w:rFonts w:ascii="Sylfaen" w:hAnsi="Sylfaen"/>
          <w:b/>
          <w:color w:val="000000" w:themeColor="text1"/>
          <w:u w:val="single"/>
          <w:lang w:val="af-ZA"/>
        </w:rPr>
        <w:t xml:space="preserve"> 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sidR="00C83307">
        <w:rPr>
          <w:rFonts w:ascii="Sylfaen" w:hAnsi="Sylfaen"/>
          <w:b/>
          <w:color w:val="000000" w:themeColor="text1"/>
          <w:u w:val="single"/>
        </w:rPr>
        <w:t>62</w:t>
      </w:r>
      <w:r w:rsidRPr="00193BC9">
        <w:rPr>
          <w:rFonts w:ascii="Sylfaen" w:eastAsiaTheme="minorHAnsi" w:hAnsi="Sylfaen" w:cstheme="minorBidi"/>
          <w:color w:val="000000" w:themeColor="text1"/>
        </w:rPr>
        <w:t xml:space="preserve"> заключаемого  между  бенефициаром и принципалом    </w:t>
      </w:r>
    </w:p>
    <w:p w14:paraId="0097B5C3"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724B8B4"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p>
    <w:p w14:paraId="36CEBA7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33D3595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lang w:val="hy-AM"/>
        </w:rPr>
      </w:pPr>
    </w:p>
    <w:p w14:paraId="4E165137" w14:textId="77777777" w:rsidR="008936FA" w:rsidRPr="00193BC9" w:rsidRDefault="008936FA" w:rsidP="008936FA">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49368E2F"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CF98DCB"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1CC1941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495B0D0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106545"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2109CEBA"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104C741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00D5005"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9C3B13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6372B6A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2D590D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1503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70FCB0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3EC1B4A"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3DFC09F"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9ED6C53"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0461A0D2"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6344A6"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B4D5C2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5722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891351"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59B6D96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6BF0920"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79CE001D"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6EE7638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DE209C9" w14:textId="77777777" w:rsidR="008936FA" w:rsidRPr="00193BC9" w:rsidRDefault="008936FA" w:rsidP="008936FA">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239E327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7030641"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A13AB3B"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F9CB213" w14:textId="77777777" w:rsidR="008936FA" w:rsidRPr="00193BC9" w:rsidRDefault="008936FA" w:rsidP="008936FA">
      <w:pPr>
        <w:widowControl w:val="0"/>
        <w:spacing w:after="160"/>
        <w:ind w:right="565"/>
        <w:rPr>
          <w:rFonts w:ascii="Sylfaen" w:hAnsi="Sylfaen"/>
          <w:b/>
          <w:color w:val="000000" w:themeColor="text1"/>
        </w:rPr>
      </w:pPr>
    </w:p>
    <w:p w14:paraId="39687338" w14:textId="77777777" w:rsidR="008936FA" w:rsidRPr="00193BC9" w:rsidRDefault="008936FA" w:rsidP="008936FA">
      <w:pPr>
        <w:rPr>
          <w:rFonts w:ascii="Sylfaen" w:hAnsi="Sylfaen"/>
          <w:i/>
          <w:color w:val="000000" w:themeColor="text1"/>
        </w:rPr>
      </w:pPr>
    </w:p>
    <w:p w14:paraId="77190FF8" w14:textId="77777777" w:rsidR="008936FA" w:rsidRPr="00193BC9" w:rsidRDefault="008936FA" w:rsidP="008936FA">
      <w:pPr>
        <w:widowControl w:val="0"/>
        <w:spacing w:after="160"/>
        <w:jc w:val="right"/>
        <w:rPr>
          <w:rFonts w:ascii="Sylfaen" w:hAnsi="Sylfaen"/>
          <w:i/>
          <w:color w:val="000000" w:themeColor="text1"/>
        </w:rPr>
      </w:pPr>
    </w:p>
    <w:p w14:paraId="25D1CB9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C7B432D" w14:textId="77777777" w:rsidR="001005B0" w:rsidRPr="00B138F3" w:rsidRDefault="001005B0" w:rsidP="005B3A59">
      <w:pPr>
        <w:widowControl w:val="0"/>
        <w:spacing w:after="160"/>
        <w:ind w:left="567" w:right="565"/>
        <w:jc w:val="both"/>
        <w:rPr>
          <w:rFonts w:ascii="GHEA Grapalat" w:hAnsi="GHEA Grapalat"/>
        </w:rPr>
      </w:pPr>
    </w:p>
    <w:p w14:paraId="1FCD1CD2" w14:textId="77777777" w:rsidR="001005B0" w:rsidRPr="00B138F3" w:rsidRDefault="001005B0" w:rsidP="00B46D58">
      <w:pPr>
        <w:widowControl w:val="0"/>
        <w:spacing w:after="160"/>
        <w:ind w:left="567" w:right="565"/>
        <w:jc w:val="center"/>
        <w:rPr>
          <w:rFonts w:ascii="GHEA Grapalat" w:hAnsi="GHEA Grapalat"/>
          <w:b/>
        </w:rPr>
      </w:pPr>
    </w:p>
    <w:p w14:paraId="342FF3C0" w14:textId="77777777"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2EA6D941" w14:textId="453CBD30"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83307">
        <w:rPr>
          <w:rFonts w:ascii="Sylfaen" w:hAnsi="Sylfaen"/>
          <w:b/>
          <w:color w:val="000000" w:themeColor="text1"/>
        </w:rPr>
        <w:t>62</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19"/>
        <w:t>*</w:t>
      </w:r>
    </w:p>
    <w:p w14:paraId="0BD9FA84" w14:textId="77777777" w:rsidR="00AF4211" w:rsidRPr="00B138F3" w:rsidRDefault="00AF4211" w:rsidP="000A214C">
      <w:pPr>
        <w:widowControl w:val="0"/>
        <w:spacing w:after="160"/>
        <w:jc w:val="center"/>
        <w:rPr>
          <w:rFonts w:ascii="GHEA Grapalat" w:hAnsi="GHEA Grapalat"/>
          <w:b/>
        </w:rPr>
      </w:pPr>
    </w:p>
    <w:p w14:paraId="446C5C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250C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EFE0AB" w14:textId="77777777" w:rsidTr="00797449">
        <w:tc>
          <w:tcPr>
            <w:tcW w:w="4786" w:type="dxa"/>
          </w:tcPr>
          <w:p w14:paraId="0462B24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5DA78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58AF409" w14:textId="77777777" w:rsidR="000A214C" w:rsidRPr="00B138F3" w:rsidRDefault="000A214C" w:rsidP="000A214C">
      <w:pPr>
        <w:widowControl w:val="0"/>
        <w:spacing w:after="160"/>
        <w:rPr>
          <w:rFonts w:ascii="GHEA Grapalat" w:hAnsi="GHEA Grapalat" w:cs="GHEA Grapalat"/>
          <w:b/>
        </w:rPr>
      </w:pPr>
    </w:p>
    <w:p w14:paraId="5EC0D71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091E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3F11DD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134F2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030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3AA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FDA9D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69E0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9FD3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D4D4B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86EDE6D" w14:textId="3E0F5527" w:rsidR="000A214C" w:rsidRPr="008936FA" w:rsidRDefault="000A214C" w:rsidP="008936FA">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7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14E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2E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ECB4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41C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67D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286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705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532B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A95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1499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4D75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3AA700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C99C3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1E5F7E7" w14:textId="2FF40E2F"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D0ED47" w14:textId="2A2B8C38" w:rsidR="007C3070" w:rsidRDefault="007C3070" w:rsidP="000A214C">
      <w:pPr>
        <w:widowControl w:val="0"/>
        <w:tabs>
          <w:tab w:val="left" w:pos="1134"/>
        </w:tabs>
        <w:spacing w:after="160"/>
        <w:ind w:firstLine="567"/>
        <w:jc w:val="both"/>
        <w:rPr>
          <w:rFonts w:ascii="GHEA Grapalat" w:hAnsi="GHEA Grapalat"/>
        </w:rPr>
      </w:pPr>
    </w:p>
    <w:p w14:paraId="63AF087F" w14:textId="4CE5ED44" w:rsidR="007C3070" w:rsidRDefault="007C3070" w:rsidP="000A214C">
      <w:pPr>
        <w:widowControl w:val="0"/>
        <w:tabs>
          <w:tab w:val="left" w:pos="1134"/>
        </w:tabs>
        <w:spacing w:after="160"/>
        <w:ind w:firstLine="567"/>
        <w:jc w:val="both"/>
        <w:rPr>
          <w:rFonts w:ascii="GHEA Grapalat" w:hAnsi="GHEA Grapalat"/>
        </w:rPr>
      </w:pPr>
    </w:p>
    <w:p w14:paraId="2BCC3095" w14:textId="77777777" w:rsidR="007C3070" w:rsidRDefault="007C3070" w:rsidP="000A214C">
      <w:pPr>
        <w:widowControl w:val="0"/>
        <w:tabs>
          <w:tab w:val="left" w:pos="1134"/>
        </w:tabs>
        <w:spacing w:after="160"/>
        <w:ind w:firstLine="567"/>
        <w:jc w:val="both"/>
        <w:rPr>
          <w:rFonts w:ascii="GHEA Grapalat" w:hAnsi="GHEA Grapalat"/>
        </w:rPr>
      </w:pPr>
    </w:p>
    <w:p w14:paraId="16EC59BE" w14:textId="043B7969" w:rsidR="007C3070" w:rsidRDefault="007C3070" w:rsidP="000A214C">
      <w:pPr>
        <w:widowControl w:val="0"/>
        <w:tabs>
          <w:tab w:val="left" w:pos="1134"/>
        </w:tabs>
        <w:spacing w:after="160"/>
        <w:ind w:firstLine="567"/>
        <w:jc w:val="both"/>
        <w:rPr>
          <w:rFonts w:ascii="GHEA Grapalat" w:hAnsi="GHEA Grapalat"/>
        </w:rPr>
      </w:pPr>
    </w:p>
    <w:p w14:paraId="78AD6B23" w14:textId="77777777" w:rsidR="007C3070" w:rsidRPr="00B138F3" w:rsidRDefault="007C3070" w:rsidP="000A214C">
      <w:pPr>
        <w:widowControl w:val="0"/>
        <w:tabs>
          <w:tab w:val="left" w:pos="1134"/>
        </w:tabs>
        <w:spacing w:after="160"/>
        <w:ind w:firstLine="567"/>
        <w:jc w:val="both"/>
        <w:rPr>
          <w:rFonts w:ascii="GHEA Grapalat" w:hAnsi="GHEA Grapalat" w:cs="GHEA Grapalat"/>
        </w:rPr>
      </w:pPr>
    </w:p>
    <w:p w14:paraId="5E6422DF" w14:textId="6D427EC6"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9AA9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7F06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7D5E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B72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9202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47C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DCC1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F2E7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9799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D63B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C29D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203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BE8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0EC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870303D" w14:textId="77777777" w:rsidR="007C307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2624ABA0" w14:textId="77777777" w:rsidR="007C3070" w:rsidRDefault="007C3070" w:rsidP="00632AC2">
      <w:pPr>
        <w:widowControl w:val="0"/>
        <w:spacing w:after="160"/>
        <w:rPr>
          <w:rFonts w:ascii="GHEA Grapalat" w:hAnsi="GHEA Grapalat"/>
        </w:rPr>
      </w:pPr>
    </w:p>
    <w:p w14:paraId="0813493C" w14:textId="77777777" w:rsidR="007C3070" w:rsidRDefault="007C3070" w:rsidP="00632AC2">
      <w:pPr>
        <w:widowControl w:val="0"/>
        <w:spacing w:after="160"/>
        <w:rPr>
          <w:rFonts w:ascii="GHEA Grapalat" w:hAnsi="GHEA Grapalat"/>
        </w:rPr>
      </w:pPr>
    </w:p>
    <w:p w14:paraId="36282304" w14:textId="77777777" w:rsidR="007C3070" w:rsidRDefault="007C3070" w:rsidP="00632AC2">
      <w:pPr>
        <w:widowControl w:val="0"/>
        <w:spacing w:after="160"/>
        <w:rPr>
          <w:rFonts w:ascii="GHEA Grapalat" w:hAnsi="GHEA Grapalat"/>
        </w:rPr>
      </w:pPr>
    </w:p>
    <w:p w14:paraId="30286AC9" w14:textId="77777777" w:rsidR="007C3070" w:rsidRDefault="007C3070" w:rsidP="00632AC2">
      <w:pPr>
        <w:widowControl w:val="0"/>
        <w:spacing w:after="160"/>
        <w:rPr>
          <w:rFonts w:ascii="GHEA Grapalat" w:hAnsi="GHEA Grapalat"/>
        </w:rPr>
      </w:pPr>
    </w:p>
    <w:p w14:paraId="138EFE84" w14:textId="77777777" w:rsidR="007C3070" w:rsidRDefault="007C3070" w:rsidP="00632AC2">
      <w:pPr>
        <w:widowControl w:val="0"/>
        <w:spacing w:after="160"/>
        <w:rPr>
          <w:rFonts w:ascii="GHEA Grapalat" w:hAnsi="GHEA Grapalat"/>
        </w:rPr>
      </w:pPr>
    </w:p>
    <w:p w14:paraId="36EBEB27" w14:textId="77777777" w:rsidR="007C3070" w:rsidRDefault="007C3070" w:rsidP="00632AC2">
      <w:pPr>
        <w:widowControl w:val="0"/>
        <w:spacing w:after="160"/>
        <w:rPr>
          <w:rFonts w:ascii="GHEA Grapalat" w:hAnsi="GHEA Grapalat"/>
        </w:rPr>
      </w:pPr>
    </w:p>
    <w:p w14:paraId="54AB71AE" w14:textId="77777777" w:rsidR="007C3070" w:rsidRDefault="007C3070" w:rsidP="00632AC2">
      <w:pPr>
        <w:widowControl w:val="0"/>
        <w:spacing w:after="160"/>
        <w:rPr>
          <w:rFonts w:ascii="GHEA Grapalat" w:hAnsi="GHEA Grapalat"/>
        </w:rPr>
      </w:pPr>
    </w:p>
    <w:p w14:paraId="1A2D649F" w14:textId="77777777" w:rsidR="007C3070" w:rsidRDefault="007C3070" w:rsidP="00632AC2">
      <w:pPr>
        <w:widowControl w:val="0"/>
        <w:spacing w:after="160"/>
        <w:rPr>
          <w:rFonts w:ascii="GHEA Grapalat" w:hAnsi="GHEA Grapalat"/>
        </w:rPr>
      </w:pPr>
    </w:p>
    <w:p w14:paraId="5D668611" w14:textId="5034F1CF"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AEBBA7" w14:textId="77777777" w:rsidTr="003405E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231D6" w14:textId="77777777" w:rsidR="00BE2572" w:rsidRPr="003405ED" w:rsidRDefault="00BE2572" w:rsidP="003405ED">
            <w:pPr>
              <w:widowControl w:val="0"/>
              <w:tabs>
                <w:tab w:val="left" w:pos="3402"/>
              </w:tabs>
              <w:spacing w:after="160"/>
              <w:rPr>
                <w:rFonts w:ascii="GHEA Grapalat" w:hAnsi="GHEA Grapalat" w:cs="Sylfaen"/>
                <w:b/>
                <w:bCs/>
                <w:sz w:val="16"/>
                <w:szCs w:val="16"/>
                <w:lang w:val="en-US"/>
              </w:rPr>
            </w:pPr>
            <w:r w:rsidRPr="003405ED">
              <w:rPr>
                <w:rFonts w:ascii="GHEA Grapalat" w:hAnsi="GHEA Grapalat"/>
                <w:b/>
                <w:sz w:val="16"/>
                <w:szCs w:val="16"/>
                <w:lang w:val="en-US"/>
              </w:rPr>
              <w:lastRenderedPageBreak/>
              <w:t>1.</w:t>
            </w:r>
            <w:r w:rsidRPr="003405ED">
              <w:rPr>
                <w:rFonts w:ascii="GHEA Grapalat" w:hAnsi="GHEA Grapalat"/>
                <w:b/>
                <w:sz w:val="16"/>
                <w:szCs w:val="16"/>
                <w:lang w:val="en-US"/>
              </w:rPr>
              <w:tab/>
            </w:r>
            <w:r w:rsidRPr="003405ED">
              <w:rPr>
                <w:rFonts w:ascii="GHEA Grapalat" w:hAnsi="GHEA Grapalat"/>
                <w:b/>
                <w:sz w:val="16"/>
                <w:szCs w:val="16"/>
              </w:rPr>
              <w:t xml:space="preserve">ПЛАТЕЖНОЕ ТРЕБОВАНИЕ </w:t>
            </w:r>
            <w:r w:rsidRPr="003405ED">
              <w:rPr>
                <w:rFonts w:ascii="GHEA Grapalat" w:hAnsi="GHEA Grapalat"/>
                <w:b/>
                <w:sz w:val="16"/>
                <w:szCs w:val="16"/>
                <w:lang w:val="en-US"/>
              </w:rPr>
              <w:t>*</w:t>
            </w:r>
          </w:p>
        </w:tc>
      </w:tr>
      <w:tr w:rsidR="00B138F3" w:rsidRPr="00B138F3" w14:paraId="0BBB70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D87F" w14:textId="33E1979B" w:rsidR="00BE2572" w:rsidRPr="003405ED" w:rsidRDefault="00BE2572" w:rsidP="003405ED">
            <w:pPr>
              <w:widowControl w:val="0"/>
              <w:tabs>
                <w:tab w:val="left" w:pos="855"/>
              </w:tabs>
              <w:spacing w:after="160"/>
              <w:rPr>
                <w:rFonts w:ascii="GHEA Grapalat" w:hAnsi="GHEA Grapalat" w:cs="Sylfaen"/>
                <w:sz w:val="16"/>
                <w:szCs w:val="16"/>
              </w:rPr>
            </w:pPr>
            <w:r w:rsidRPr="003405ED">
              <w:rPr>
                <w:rFonts w:ascii="GHEA Grapalat" w:hAnsi="GHEA Grapalat"/>
                <w:sz w:val="16"/>
                <w:szCs w:val="16"/>
              </w:rPr>
              <w:t xml:space="preserve">2.Номер </w:t>
            </w:r>
          </w:p>
        </w:tc>
      </w:tr>
      <w:tr w:rsidR="00B138F3" w:rsidRPr="00B138F3" w14:paraId="2D253137" w14:textId="77777777" w:rsidTr="003405ED">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316FA" w14:textId="5A79FA1B" w:rsidR="00BE2572" w:rsidRPr="003405ED" w:rsidRDefault="00BE2572" w:rsidP="003405ED">
            <w:pPr>
              <w:widowControl w:val="0"/>
              <w:tabs>
                <w:tab w:val="left" w:pos="3390"/>
              </w:tabs>
              <w:spacing w:after="160"/>
              <w:rPr>
                <w:rFonts w:ascii="GHEA Grapalat" w:hAnsi="GHEA Grapalat" w:cs="Sylfaen"/>
                <w:sz w:val="16"/>
                <w:szCs w:val="16"/>
              </w:rPr>
            </w:pPr>
            <w:r w:rsidRPr="003405ED">
              <w:rPr>
                <w:rFonts w:ascii="GHEA Grapalat" w:hAnsi="GHEA Grapalat"/>
                <w:sz w:val="16"/>
                <w:szCs w:val="16"/>
              </w:rPr>
              <w:t>3Дата представления: "___" ___ 20___г.</w:t>
            </w:r>
          </w:p>
        </w:tc>
      </w:tr>
      <w:tr w:rsidR="00B138F3" w:rsidRPr="00B138F3" w14:paraId="0630858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DE5" w14:textId="7081DEF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4.Наименование, или имя, фамилия плательщика (Компания:</w:t>
            </w:r>
          </w:p>
        </w:tc>
      </w:tr>
      <w:tr w:rsidR="00B138F3" w:rsidRPr="00B138F3" w14:paraId="5324E5A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FAD38" w14:textId="31613D2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5.Обслуживающая плательщика Финансовая организация (банк):</w:t>
            </w:r>
          </w:p>
        </w:tc>
      </w:tr>
      <w:tr w:rsidR="00B138F3" w:rsidRPr="00B138F3" w14:paraId="7B530A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2D3B" w14:textId="7A72F99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6.Номер счета плательщика:</w:t>
            </w:r>
          </w:p>
        </w:tc>
      </w:tr>
      <w:tr w:rsidR="00B138F3" w:rsidRPr="00B138F3" w14:paraId="36040E3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517D" w14:textId="27DF326A"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7.УНН плательщика:</w:t>
            </w:r>
          </w:p>
        </w:tc>
      </w:tr>
      <w:tr w:rsidR="00B138F3" w:rsidRPr="00B138F3" w14:paraId="0E65BF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E3B" w14:textId="389DC47B"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8.НЗОУ плательщика:</w:t>
            </w:r>
          </w:p>
        </w:tc>
      </w:tr>
      <w:tr w:rsidR="00B138F3" w:rsidRPr="00B138F3" w14:paraId="63087FF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674A" w14:textId="1787707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9.Наименование, или имя, фамилия бенефициара:</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Ратуша Таллинна</w:t>
            </w:r>
          </w:p>
        </w:tc>
      </w:tr>
      <w:tr w:rsidR="00B138F3" w:rsidRPr="00B138F3" w14:paraId="4C463914" w14:textId="77777777" w:rsidTr="003405E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2DB5C" w14:textId="41F227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10.НЗОУ бенефициара (не заполняется)</w:t>
            </w:r>
          </w:p>
        </w:tc>
      </w:tr>
      <w:tr w:rsidR="00B138F3" w:rsidRPr="00B138F3" w14:paraId="0E121E88" w14:textId="77777777" w:rsidTr="003405ED">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9A3E" w14:textId="01D5A7B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11.УНН бенефициара:</w:t>
            </w:r>
            <w:r w:rsidR="007C3070" w:rsidRPr="003405ED">
              <w:rPr>
                <w:rFonts w:ascii="Sylfaen" w:hAnsi="Sylfaen"/>
                <w:b/>
                <w:color w:val="000000" w:themeColor="text1"/>
                <w:sz w:val="16"/>
                <w:szCs w:val="16"/>
              </w:rPr>
              <w:t>05030561</w:t>
            </w:r>
          </w:p>
        </w:tc>
      </w:tr>
      <w:tr w:rsidR="00B138F3" w:rsidRPr="00B138F3" w14:paraId="30E8DAF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A115C" w14:textId="5C2B32C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12.Обслуживающая бенефициара Финансовая организация (банк):</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Оперативный отдел Министерства финансов Республики Армения</w:t>
            </w:r>
          </w:p>
        </w:tc>
      </w:tr>
      <w:tr w:rsidR="00B138F3" w:rsidRPr="00B138F3" w14:paraId="68B3AED8"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7984" w14:textId="00480E8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13.Номер счета бенефициара (сч.№)</w:t>
            </w:r>
            <w:r w:rsidR="007C3070" w:rsidRPr="003405ED">
              <w:rPr>
                <w:rFonts w:ascii="Sylfaen" w:hAnsi="Sylfaen" w:cs="Arial"/>
                <w:b/>
                <w:color w:val="000000" w:themeColor="text1"/>
                <w:sz w:val="16"/>
                <w:szCs w:val="16"/>
              </w:rPr>
              <w:t>900465101096</w:t>
            </w:r>
          </w:p>
        </w:tc>
      </w:tr>
      <w:tr w:rsidR="00B138F3" w:rsidRPr="00B138F3" w14:paraId="5FE99829" w14:textId="77777777" w:rsidTr="003405ED">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771E7" w14:textId="66085F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14.Сумма (цифрами и прописью):</w:t>
            </w:r>
          </w:p>
        </w:tc>
      </w:tr>
      <w:tr w:rsidR="00B138F3" w:rsidRPr="00B138F3" w14:paraId="732C24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56A8" w14:textId="2C2C619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B138F3" w14:paraId="405DA3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87E7" w14:textId="3DA8D7B0"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16.Валюта (прописью и по коду):</w:t>
            </w:r>
          </w:p>
        </w:tc>
      </w:tr>
      <w:tr w:rsidR="00B138F3" w:rsidRPr="00B138F3" w14:paraId="4A9050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EE551" w14:textId="1167621E"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17.Цель сделки (уплаты): (для обеспечения исполнения договора)</w:t>
            </w:r>
          </w:p>
        </w:tc>
      </w:tr>
      <w:tr w:rsidR="00B138F3" w:rsidRPr="00B138F3" w14:paraId="1D4697A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D7E9C80" w14:textId="462BD0F2"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0CF40F" w14:textId="77777777" w:rsidTr="003405E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450CF" w14:textId="19FBA8A9"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19.Условия оплаты: &lt;акцептованный платеж&gt;</w:t>
            </w:r>
          </w:p>
        </w:tc>
      </w:tr>
      <w:tr w:rsidR="00B138F3" w:rsidRPr="00B138F3" w14:paraId="6D5A546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BA3" w14:textId="02A22712" w:rsidR="00BE2572" w:rsidRPr="003405ED" w:rsidRDefault="00BE2572" w:rsidP="003405ED">
            <w:pPr>
              <w:widowControl w:val="0"/>
              <w:tabs>
                <w:tab w:val="left" w:pos="855"/>
              </w:tabs>
              <w:spacing w:after="160"/>
              <w:rPr>
                <w:rFonts w:ascii="GHEA Grapalat" w:hAnsi="GHEA Grapalat"/>
                <w:sz w:val="16"/>
                <w:szCs w:val="16"/>
                <w:lang w:val="en-US"/>
              </w:rPr>
            </w:pPr>
            <w:r w:rsidRPr="003405ED">
              <w:rPr>
                <w:rFonts w:ascii="GHEA Grapalat" w:hAnsi="GHEA Grapalat"/>
                <w:sz w:val="16"/>
                <w:szCs w:val="16"/>
              </w:rPr>
              <w:t>20.Количество прилагаемых страниц: --- страниц</w:t>
            </w:r>
          </w:p>
        </w:tc>
      </w:tr>
      <w:tr w:rsidR="00B138F3" w:rsidRPr="00B138F3" w14:paraId="1D08F23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D64B462" w14:textId="77777777" w:rsidR="00BE2572" w:rsidRPr="003405ED" w:rsidRDefault="00BE2572" w:rsidP="00797449">
            <w:pPr>
              <w:widowControl w:val="0"/>
              <w:tabs>
                <w:tab w:val="left" w:pos="851"/>
              </w:tabs>
              <w:spacing w:after="160"/>
              <w:rPr>
                <w:rFonts w:ascii="GHEA Grapalat" w:hAnsi="GHEA Grapalat" w:cs="Sylfaen"/>
                <w:sz w:val="16"/>
                <w:szCs w:val="16"/>
              </w:rPr>
            </w:pPr>
            <w:r w:rsidRPr="003405ED">
              <w:rPr>
                <w:rFonts w:ascii="GHEA Grapalat" w:hAnsi="GHEA Grapalat"/>
                <w:sz w:val="16"/>
                <w:szCs w:val="16"/>
              </w:rPr>
              <w:t>22.а.</w:t>
            </w:r>
            <w:r w:rsidRPr="003405ED">
              <w:rPr>
                <w:rFonts w:ascii="GHEA Grapalat" w:hAnsi="GHEA Grapalat"/>
                <w:sz w:val="16"/>
                <w:szCs w:val="16"/>
              </w:rPr>
              <w:tab/>
              <w:t>Подписи бенефициара</w:t>
            </w:r>
          </w:p>
          <w:p w14:paraId="5B68D9A8" w14:textId="77777777" w:rsidR="00BE2572" w:rsidRPr="003405ED" w:rsidRDefault="00BE2572" w:rsidP="00797449">
            <w:pPr>
              <w:widowControl w:val="0"/>
              <w:spacing w:after="160"/>
              <w:rPr>
                <w:rFonts w:ascii="GHEA Grapalat" w:hAnsi="GHEA Grapalat" w:cs="Sylfaen"/>
                <w:sz w:val="16"/>
                <w:szCs w:val="16"/>
              </w:rPr>
            </w:pPr>
          </w:p>
          <w:p w14:paraId="36353476" w14:textId="69294177" w:rsidR="00BE2572" w:rsidRPr="003405ED" w:rsidRDefault="00BE2572" w:rsidP="003405ED">
            <w:pPr>
              <w:widowControl w:val="0"/>
              <w:spacing w:after="160"/>
              <w:jc w:val="right"/>
              <w:rPr>
                <w:rFonts w:ascii="GHEA Grapalat" w:hAnsi="GHEA Grapalat" w:cs="Tahoma"/>
                <w:sz w:val="16"/>
                <w:szCs w:val="16"/>
              </w:rPr>
            </w:pPr>
            <w:r w:rsidRPr="003405ED">
              <w:rPr>
                <w:rFonts w:ascii="GHEA Grapalat" w:hAnsi="GHEA Grapalat"/>
                <w:sz w:val="16"/>
                <w:szCs w:val="16"/>
              </w:rPr>
              <w:t>/____________________/</w:t>
            </w:r>
          </w:p>
          <w:p w14:paraId="322A7147"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2148858A" w14:textId="77777777" w:rsidR="00BE2572" w:rsidRPr="003405ED" w:rsidRDefault="00BE2572" w:rsidP="00797449">
            <w:pPr>
              <w:widowControl w:val="0"/>
              <w:spacing w:after="160"/>
              <w:rPr>
                <w:rFonts w:ascii="GHEA Grapalat" w:hAnsi="GHEA Grapalat" w:cs="Sylfaen"/>
                <w:sz w:val="16"/>
                <w:szCs w:val="16"/>
              </w:rPr>
            </w:pPr>
          </w:p>
          <w:p w14:paraId="7637C351" w14:textId="77777777" w:rsidR="00BE2572" w:rsidRPr="003405ED" w:rsidRDefault="00BE2572" w:rsidP="00797449">
            <w:pPr>
              <w:widowControl w:val="0"/>
              <w:tabs>
                <w:tab w:val="left" w:pos="4545"/>
              </w:tabs>
              <w:spacing w:after="160"/>
              <w:rPr>
                <w:rFonts w:ascii="GHEA Grapalat" w:hAnsi="GHEA Grapalat" w:cs="Sylfaen"/>
                <w:sz w:val="16"/>
                <w:szCs w:val="16"/>
              </w:rPr>
            </w:pPr>
            <w:r w:rsidRPr="003405ED">
              <w:rPr>
                <w:rFonts w:ascii="GHEA Grapalat" w:hAnsi="GHEA Grapalat"/>
                <w:sz w:val="16"/>
                <w:szCs w:val="16"/>
              </w:rPr>
              <w:t>22.б.</w:t>
            </w:r>
            <w:r w:rsidRPr="003405ED">
              <w:rPr>
                <w:rFonts w:ascii="GHEA Grapalat" w:hAnsi="GHEA Grapalat"/>
                <w:sz w:val="16"/>
                <w:szCs w:val="16"/>
              </w:rPr>
              <w:tab/>
              <w:t>М. П.</w:t>
            </w:r>
          </w:p>
          <w:p w14:paraId="544CDF81" w14:textId="77777777" w:rsidR="00BE2572" w:rsidRPr="003405ED"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2427330E" w14:textId="77777777" w:rsidR="00BE2572" w:rsidRPr="003405ED" w:rsidRDefault="00BE2572" w:rsidP="00797449">
            <w:pPr>
              <w:widowControl w:val="0"/>
              <w:tabs>
                <w:tab w:val="left" w:pos="905"/>
              </w:tabs>
              <w:spacing w:after="160"/>
              <w:rPr>
                <w:rFonts w:ascii="GHEA Grapalat" w:hAnsi="GHEA Grapalat" w:cs="Sylfaen"/>
                <w:sz w:val="16"/>
                <w:szCs w:val="16"/>
              </w:rPr>
            </w:pPr>
            <w:r w:rsidRPr="003405ED">
              <w:rPr>
                <w:rFonts w:ascii="GHEA Grapalat" w:hAnsi="GHEA Grapalat"/>
                <w:sz w:val="16"/>
                <w:szCs w:val="16"/>
              </w:rPr>
              <w:t>21.а.</w:t>
            </w:r>
            <w:r w:rsidRPr="003405ED">
              <w:rPr>
                <w:rFonts w:ascii="GHEA Grapalat" w:hAnsi="GHEA Grapalat"/>
                <w:sz w:val="16"/>
                <w:szCs w:val="16"/>
              </w:rPr>
              <w:tab/>
            </w:r>
            <w:r w:rsidRPr="003405ED">
              <w:rPr>
                <w:rFonts w:ascii="Courier New" w:hAnsi="Courier New"/>
                <w:sz w:val="16"/>
                <w:szCs w:val="16"/>
              </w:rPr>
              <w:t> </w:t>
            </w:r>
            <w:r w:rsidRPr="003405ED">
              <w:rPr>
                <w:rFonts w:ascii="GHEA Grapalat" w:hAnsi="GHEA Grapalat"/>
                <w:sz w:val="16"/>
                <w:szCs w:val="16"/>
              </w:rPr>
              <w:t>Подписи плательщика:</w:t>
            </w:r>
          </w:p>
          <w:p w14:paraId="0EDE55BD" w14:textId="77777777" w:rsidR="00BE2572" w:rsidRPr="003405ED" w:rsidRDefault="00BE2572" w:rsidP="00797449">
            <w:pPr>
              <w:widowControl w:val="0"/>
              <w:spacing w:after="160"/>
              <w:rPr>
                <w:rFonts w:ascii="GHEA Grapalat" w:hAnsi="GHEA Grapalat" w:cs="Sylfaen"/>
                <w:sz w:val="16"/>
                <w:szCs w:val="16"/>
              </w:rPr>
            </w:pPr>
          </w:p>
          <w:p w14:paraId="4C7F77C4" w14:textId="6EC158A8" w:rsidR="00BE2572" w:rsidRPr="003405ED" w:rsidRDefault="00BE2572" w:rsidP="003405ED">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5122734B"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31ADF3F7" w14:textId="77777777" w:rsidR="00BE2572" w:rsidRPr="003405ED" w:rsidRDefault="00BE2572" w:rsidP="00797449">
            <w:pPr>
              <w:widowControl w:val="0"/>
              <w:spacing w:after="160"/>
              <w:rPr>
                <w:rFonts w:ascii="GHEA Grapalat" w:hAnsi="GHEA Grapalat" w:cs="Sylfaen"/>
                <w:sz w:val="16"/>
                <w:szCs w:val="16"/>
              </w:rPr>
            </w:pPr>
          </w:p>
          <w:p w14:paraId="79751DE6" w14:textId="77777777" w:rsidR="00BE2572" w:rsidRPr="003405ED" w:rsidRDefault="00BE2572" w:rsidP="00797449">
            <w:pPr>
              <w:widowControl w:val="0"/>
              <w:tabs>
                <w:tab w:val="left" w:pos="4539"/>
              </w:tabs>
              <w:spacing w:after="160"/>
              <w:rPr>
                <w:rFonts w:ascii="GHEA Grapalat" w:hAnsi="GHEA Grapalat" w:cs="Sylfaen"/>
                <w:sz w:val="16"/>
                <w:szCs w:val="16"/>
              </w:rPr>
            </w:pPr>
            <w:r w:rsidRPr="003405ED">
              <w:rPr>
                <w:rFonts w:ascii="GHEA Grapalat" w:hAnsi="GHEA Grapalat"/>
                <w:sz w:val="16"/>
                <w:szCs w:val="16"/>
              </w:rPr>
              <w:t>21.б.</w:t>
            </w:r>
            <w:r w:rsidRPr="003405ED">
              <w:rPr>
                <w:rFonts w:ascii="GHEA Grapalat" w:hAnsi="GHEA Grapalat"/>
                <w:sz w:val="16"/>
                <w:szCs w:val="16"/>
              </w:rPr>
              <w:tab/>
              <w:t>М. П.</w:t>
            </w:r>
          </w:p>
        </w:tc>
      </w:tr>
      <w:tr w:rsidR="00B138F3" w:rsidRPr="00B138F3" w14:paraId="0A1E429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B413D4F"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24.а.</w:t>
            </w:r>
            <w:r w:rsidRPr="003405ED">
              <w:rPr>
                <w:rFonts w:ascii="GHEA Grapalat" w:hAnsi="GHEA Grapalat"/>
                <w:sz w:val="16"/>
                <w:szCs w:val="16"/>
              </w:rPr>
              <w:tab/>
              <w:t xml:space="preserve"> Обслуживающая бенефициара финансовая организация </w:t>
            </w:r>
          </w:p>
          <w:p w14:paraId="10DA0048" w14:textId="77777777" w:rsidR="00BE2572" w:rsidRPr="003405ED" w:rsidRDefault="00BE2572" w:rsidP="00797449">
            <w:pPr>
              <w:widowControl w:val="0"/>
              <w:spacing w:after="160"/>
              <w:rPr>
                <w:rFonts w:ascii="GHEA Grapalat" w:hAnsi="GHEA Grapalat"/>
                <w:sz w:val="16"/>
                <w:szCs w:val="16"/>
              </w:rPr>
            </w:pPr>
          </w:p>
          <w:p w14:paraId="164971F2"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1AA515B3" w14:textId="77777777" w:rsidR="00BE2572" w:rsidRPr="003405ED" w:rsidRDefault="00BE2572" w:rsidP="00797449">
            <w:pPr>
              <w:widowControl w:val="0"/>
              <w:spacing w:after="160"/>
              <w:ind w:left="3828" w:right="13"/>
              <w:jc w:val="both"/>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4A3E4420" w14:textId="77777777" w:rsidR="00BE2572" w:rsidRPr="003405ED" w:rsidRDefault="00BE2572" w:rsidP="00797449">
            <w:pPr>
              <w:widowControl w:val="0"/>
              <w:spacing w:after="160"/>
              <w:rPr>
                <w:rFonts w:ascii="GHEA Grapalat" w:hAnsi="GHEA Grapalat" w:cs="Tahoma"/>
                <w:sz w:val="16"/>
                <w:szCs w:val="16"/>
              </w:rPr>
            </w:pPr>
          </w:p>
          <w:p w14:paraId="51C86022" w14:textId="77777777" w:rsidR="00BE2572" w:rsidRPr="003405ED"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0F1CD065"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23.а.</w:t>
            </w:r>
            <w:r w:rsidRPr="003405ED">
              <w:rPr>
                <w:rFonts w:ascii="GHEA Grapalat" w:hAnsi="GHEA Grapalat"/>
                <w:sz w:val="16"/>
                <w:szCs w:val="16"/>
              </w:rPr>
              <w:tab/>
              <w:t xml:space="preserve"> Обслуживающая плательщика финансовая организация </w:t>
            </w:r>
          </w:p>
          <w:p w14:paraId="5F737693" w14:textId="77777777" w:rsidR="00BE2572" w:rsidRPr="003405ED" w:rsidRDefault="00BE2572" w:rsidP="00797449">
            <w:pPr>
              <w:widowControl w:val="0"/>
              <w:spacing w:after="160"/>
              <w:rPr>
                <w:rFonts w:ascii="GHEA Grapalat" w:hAnsi="GHEA Grapalat" w:cs="Tahoma"/>
                <w:sz w:val="16"/>
                <w:szCs w:val="16"/>
              </w:rPr>
            </w:pPr>
          </w:p>
          <w:p w14:paraId="6B98D4F8"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612F19B0" w14:textId="77777777" w:rsidR="00BE2572" w:rsidRPr="003405ED" w:rsidRDefault="00BE2572" w:rsidP="00797449">
            <w:pPr>
              <w:widowControl w:val="0"/>
              <w:spacing w:after="160"/>
              <w:ind w:right="983"/>
              <w:jc w:val="right"/>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66F96ED8" w14:textId="77777777" w:rsidR="00BE2572" w:rsidRPr="003405ED" w:rsidRDefault="00BE2572" w:rsidP="00797449">
            <w:pPr>
              <w:widowControl w:val="0"/>
              <w:spacing w:after="160"/>
              <w:rPr>
                <w:rFonts w:ascii="GHEA Grapalat" w:hAnsi="GHEA Grapalat" w:cs="Arial"/>
                <w:sz w:val="16"/>
                <w:szCs w:val="16"/>
              </w:rPr>
            </w:pPr>
          </w:p>
        </w:tc>
      </w:tr>
      <w:tr w:rsidR="00B138F3" w:rsidRPr="00B138F3" w14:paraId="1F593CD5" w14:textId="77777777" w:rsidTr="003405ED">
        <w:trPr>
          <w:trHeight w:val="561"/>
        </w:trPr>
        <w:tc>
          <w:tcPr>
            <w:tcW w:w="5616" w:type="dxa"/>
            <w:tcBorders>
              <w:top w:val="nil"/>
              <w:left w:val="single" w:sz="4" w:space="0" w:color="auto"/>
              <w:bottom w:val="single" w:sz="4" w:space="0" w:color="auto"/>
              <w:right w:val="single" w:sz="4" w:space="0" w:color="auto"/>
            </w:tcBorders>
            <w:noWrap/>
            <w:vAlign w:val="bottom"/>
          </w:tcPr>
          <w:p w14:paraId="45EE5B5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25445" w14:textId="77777777" w:rsidR="00BE2572" w:rsidRPr="00B138F3" w:rsidRDefault="00BE2572" w:rsidP="00797449">
            <w:pPr>
              <w:widowControl w:val="0"/>
              <w:spacing w:after="160"/>
              <w:rPr>
                <w:rFonts w:ascii="GHEA Grapalat" w:hAnsi="GHEA Grapalat" w:cs="Sylfaen"/>
              </w:rPr>
            </w:pPr>
          </w:p>
          <w:p w14:paraId="79D7C21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3DE331"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41ABF1" w14:textId="77777777" w:rsidR="00BE2572" w:rsidRPr="00B138F3" w:rsidRDefault="00BE2572" w:rsidP="00797449">
            <w:pPr>
              <w:widowControl w:val="0"/>
              <w:spacing w:after="160"/>
              <w:rPr>
                <w:rFonts w:ascii="GHEA Grapalat" w:hAnsi="GHEA Grapalat"/>
              </w:rPr>
            </w:pPr>
          </w:p>
          <w:p w14:paraId="7C6DE78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F6FCD" w14:textId="77777777" w:rsidR="00BE2572" w:rsidRPr="00B138F3" w:rsidRDefault="00BE2572" w:rsidP="00BE2572">
      <w:pPr>
        <w:widowControl w:val="0"/>
        <w:spacing w:after="160"/>
        <w:jc w:val="center"/>
        <w:rPr>
          <w:rFonts w:ascii="GHEA Grapalat" w:hAnsi="GHEA Grapalat" w:cs="Sylfaen"/>
        </w:rPr>
      </w:pPr>
    </w:p>
    <w:p w14:paraId="5CF0DC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4F6E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5317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A593A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02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1F5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6F1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E81B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BFE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2100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25C5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23ED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54F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CAE4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BEB8E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19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90D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9EB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F2F9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69CB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CEF9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15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3EE2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F5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9E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D4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FCB8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98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8E68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936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76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7D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6F95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0F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15432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CF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9A7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E353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BF0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8D65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C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5DE0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44C4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5B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21E6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F39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04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C9F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5AEC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F70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C85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30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698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469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0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9E8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659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F5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C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68C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C06A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4F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852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E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A3F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0F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3B56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7DC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6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E3E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94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D3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B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47A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B3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4B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F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1A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E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9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E373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C5E3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5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20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B649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4CAA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A9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45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AC9B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5CE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AF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DEB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DB2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F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BBC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777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7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C09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09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F14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7E3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FD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AE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DAC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E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AF9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BC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71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ABB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0C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AA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72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5AD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6B0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B32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54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EB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3E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890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55F0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22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CA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E2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4F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540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3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748C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51D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2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A54F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F1936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7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6E39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F6D8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7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CC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FD86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65CB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098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A2D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D6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D3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947E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B87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71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4D9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2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40C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9DA4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E3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FE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935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AA8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0E8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B0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74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EB9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11A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F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841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15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240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E2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457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CA9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A8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A5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7E1C8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9B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88CF8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8BC16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B1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65F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182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BF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FBE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FD7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ECF9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B5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15FB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554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AB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510E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01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785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8CA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6A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73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E07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C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14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99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12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98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33D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4AA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59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B7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D10B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C7291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A8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A7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83D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8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8A1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50AFB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337B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5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92E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487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A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A5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75DD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658A0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6E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543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86F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5D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D5D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3C74C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3A1D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0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34D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B3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8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DA9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DED6B" w14:textId="77777777" w:rsidR="00BE2572" w:rsidRPr="00B138F3" w:rsidRDefault="00BE2572" w:rsidP="00797449">
            <w:pPr>
              <w:widowControl w:val="0"/>
              <w:spacing w:after="120"/>
              <w:jc w:val="center"/>
              <w:rPr>
                <w:rFonts w:ascii="GHEA Grapalat" w:hAnsi="GHEA Grapalat"/>
                <w:sz w:val="18"/>
                <w:szCs w:val="18"/>
              </w:rPr>
            </w:pPr>
          </w:p>
        </w:tc>
      </w:tr>
    </w:tbl>
    <w:p w14:paraId="4C8503CD" w14:textId="77777777" w:rsidR="00BE2572" w:rsidRPr="00B138F3" w:rsidRDefault="00BE2572" w:rsidP="00BE2572">
      <w:pPr>
        <w:widowControl w:val="0"/>
        <w:spacing w:after="160"/>
        <w:ind w:left="567" w:right="565"/>
        <w:jc w:val="center"/>
        <w:rPr>
          <w:rFonts w:ascii="GHEA Grapalat" w:hAnsi="GHEA Grapalat"/>
          <w:b/>
        </w:rPr>
      </w:pPr>
    </w:p>
    <w:p w14:paraId="25EF9DD9" w14:textId="77777777" w:rsidR="00BE2572" w:rsidRPr="00B138F3" w:rsidRDefault="00BE2572" w:rsidP="00BE2572">
      <w:pPr>
        <w:widowControl w:val="0"/>
        <w:spacing w:after="160"/>
        <w:ind w:left="567" w:right="565"/>
        <w:jc w:val="center"/>
        <w:rPr>
          <w:rFonts w:ascii="GHEA Grapalat" w:hAnsi="GHEA Grapalat"/>
          <w:b/>
        </w:rPr>
      </w:pPr>
    </w:p>
    <w:p w14:paraId="74876785" w14:textId="77777777" w:rsidR="00BE2572" w:rsidRPr="00B138F3" w:rsidRDefault="00BE2572" w:rsidP="00BE2572">
      <w:pPr>
        <w:widowControl w:val="0"/>
        <w:spacing w:after="160"/>
        <w:ind w:left="567" w:right="565"/>
        <w:jc w:val="center"/>
        <w:rPr>
          <w:rFonts w:ascii="GHEA Grapalat" w:hAnsi="GHEA Grapalat"/>
          <w:b/>
        </w:rPr>
      </w:pPr>
    </w:p>
    <w:p w14:paraId="099B436B" w14:textId="77777777" w:rsidR="00BE2572" w:rsidRPr="00B138F3" w:rsidRDefault="00BE2572" w:rsidP="00BE2572">
      <w:pPr>
        <w:widowControl w:val="0"/>
        <w:spacing w:after="160"/>
        <w:ind w:left="567" w:right="565"/>
        <w:jc w:val="center"/>
        <w:rPr>
          <w:rFonts w:ascii="GHEA Grapalat" w:hAnsi="GHEA Grapalat"/>
          <w:b/>
        </w:rPr>
      </w:pPr>
    </w:p>
    <w:p w14:paraId="24761B24" w14:textId="77777777" w:rsidR="00BE2572" w:rsidRPr="00B138F3" w:rsidRDefault="00BE2572" w:rsidP="00BE2572">
      <w:pPr>
        <w:widowControl w:val="0"/>
        <w:spacing w:after="160"/>
        <w:ind w:left="567" w:right="565"/>
        <w:jc w:val="center"/>
        <w:rPr>
          <w:rFonts w:ascii="GHEA Grapalat" w:hAnsi="GHEA Grapalat"/>
          <w:b/>
        </w:rPr>
      </w:pPr>
    </w:p>
    <w:p w14:paraId="61FC018D" w14:textId="77777777" w:rsidR="00BE2572" w:rsidRPr="00B138F3" w:rsidRDefault="00BE2572" w:rsidP="00BE2572">
      <w:pPr>
        <w:widowControl w:val="0"/>
        <w:spacing w:after="160"/>
        <w:ind w:left="567" w:right="565"/>
        <w:jc w:val="center"/>
        <w:rPr>
          <w:rFonts w:ascii="GHEA Grapalat" w:hAnsi="GHEA Grapalat"/>
          <w:b/>
        </w:rPr>
      </w:pPr>
    </w:p>
    <w:p w14:paraId="1BD47762" w14:textId="77777777" w:rsidR="00BE2572" w:rsidRPr="00B138F3" w:rsidRDefault="00BE2572" w:rsidP="00BE2572">
      <w:pPr>
        <w:widowControl w:val="0"/>
        <w:spacing w:after="160"/>
        <w:ind w:left="567" w:right="565"/>
        <w:jc w:val="center"/>
        <w:rPr>
          <w:rFonts w:ascii="GHEA Grapalat" w:hAnsi="GHEA Grapalat"/>
          <w:b/>
        </w:rPr>
      </w:pPr>
    </w:p>
    <w:p w14:paraId="40F4B96D" w14:textId="77777777" w:rsidR="00BE2572" w:rsidRPr="00B138F3" w:rsidRDefault="00BE2572" w:rsidP="00BE2572">
      <w:pPr>
        <w:widowControl w:val="0"/>
        <w:spacing w:after="160"/>
        <w:ind w:left="567" w:right="565"/>
        <w:jc w:val="center"/>
        <w:rPr>
          <w:rFonts w:ascii="GHEA Grapalat" w:hAnsi="GHEA Grapalat"/>
          <w:b/>
        </w:rPr>
      </w:pPr>
    </w:p>
    <w:p w14:paraId="077A67BD" w14:textId="77777777" w:rsidR="00BE2572" w:rsidRPr="00B138F3" w:rsidRDefault="00BE2572" w:rsidP="00BE2572">
      <w:pPr>
        <w:widowControl w:val="0"/>
        <w:spacing w:after="160"/>
        <w:ind w:left="567" w:right="565"/>
        <w:jc w:val="center"/>
        <w:rPr>
          <w:rFonts w:ascii="GHEA Grapalat" w:hAnsi="GHEA Grapalat"/>
          <w:b/>
        </w:rPr>
      </w:pPr>
    </w:p>
    <w:p w14:paraId="7DEA68AA" w14:textId="77777777" w:rsidR="00BE2572" w:rsidRPr="00B138F3" w:rsidRDefault="00BE2572" w:rsidP="00BE2572">
      <w:pPr>
        <w:widowControl w:val="0"/>
        <w:spacing w:after="160"/>
        <w:ind w:left="567" w:right="565"/>
        <w:jc w:val="center"/>
        <w:rPr>
          <w:rFonts w:ascii="GHEA Grapalat" w:hAnsi="GHEA Grapalat"/>
          <w:b/>
        </w:rPr>
      </w:pPr>
    </w:p>
    <w:p w14:paraId="24BE4C0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48DC80" w14:textId="77777777" w:rsidR="007C3070" w:rsidRPr="00193BC9" w:rsidRDefault="007C3070" w:rsidP="007C3070">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2B3FF9A9" w14:textId="2B98964D" w:rsidR="007C3070" w:rsidRPr="00D10079" w:rsidRDefault="007C3070" w:rsidP="007C3070">
      <w:pPr>
        <w:pStyle w:val="31"/>
        <w:widowControl w:val="0"/>
        <w:spacing w:after="160" w:line="240" w:lineRule="auto"/>
        <w:jc w:val="right"/>
        <w:rPr>
          <w:rFonts w:ascii="Sylfaen" w:hAnsi="Sylfaen" w:cs="Sylfaen"/>
          <w:b/>
          <w:color w:val="000000" w:themeColor="text1"/>
          <w:sz w:val="24"/>
          <w:szCs w:val="24"/>
          <w:lang w:val="hy-AM"/>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83307">
        <w:rPr>
          <w:rFonts w:ascii="Sylfaen" w:hAnsi="Sylfaen"/>
          <w:b/>
          <w:color w:val="000000" w:themeColor="text1"/>
        </w:rPr>
        <w:t>62</w:t>
      </w:r>
    </w:p>
    <w:p w14:paraId="50599618" w14:textId="77777777" w:rsidR="007C3070" w:rsidRPr="00193BC9" w:rsidRDefault="007C3070" w:rsidP="007C3070">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17DFFE6C" w14:textId="4136616C" w:rsidR="007C3070" w:rsidRPr="00EA42E2" w:rsidRDefault="00EA42E2" w:rsidP="00EA42E2">
      <w:pPr>
        <w:pStyle w:val="HTML"/>
        <w:shd w:val="clear" w:color="auto" w:fill="F8F9FA"/>
        <w:jc w:val="center"/>
        <w:rPr>
          <w:rFonts w:ascii="inherit" w:hAnsi="inherit"/>
          <w:b/>
          <w:bCs/>
          <w:color w:val="1F1F1F"/>
          <w:sz w:val="22"/>
          <w:szCs w:val="22"/>
          <w:lang w:val="ru-RU"/>
        </w:rPr>
      </w:pPr>
      <w:r w:rsidRPr="00EA42E2">
        <w:rPr>
          <w:rStyle w:val="y2iqfc"/>
          <w:rFonts w:ascii="inherit" w:hAnsi="inherit" w:hint="eastAsia"/>
          <w:b/>
          <w:bCs/>
          <w:color w:val="1F1F1F"/>
          <w:sz w:val="22"/>
          <w:szCs w:val="22"/>
          <w:lang w:val="ru-RU"/>
        </w:rPr>
        <w:t>ЗАКУПКА</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ПРОДУКТОВ</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ПИТАНИЯ</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ДЛЯ</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НУЖД</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ДЕТСКОГО</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САДА</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w:t>
      </w:r>
      <w:r w:rsidRPr="00EA42E2">
        <w:rPr>
          <w:rStyle w:val="y2iqfc"/>
          <w:rFonts w:ascii="inherit" w:hAnsi="inherit"/>
          <w:b/>
          <w:bCs/>
          <w:color w:val="1F1F1F"/>
          <w:sz w:val="22"/>
          <w:szCs w:val="22"/>
          <w:lang w:val="ru-RU"/>
        </w:rPr>
        <w:t xml:space="preserve"> 2 </w:t>
      </w:r>
      <w:r w:rsidRPr="00EA42E2">
        <w:rPr>
          <w:rStyle w:val="y2iqfc"/>
          <w:rFonts w:ascii="inherit" w:hAnsi="inherit" w:hint="eastAsia"/>
          <w:b/>
          <w:bCs/>
          <w:color w:val="1F1F1F"/>
          <w:sz w:val="22"/>
          <w:szCs w:val="22"/>
          <w:lang w:val="ru-RU"/>
        </w:rPr>
        <w:t>В</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ГОРОДЕ</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ТАЛИН</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РЕГИОН</w:t>
      </w:r>
      <w:r w:rsidRPr="00EA42E2">
        <w:rPr>
          <w:rStyle w:val="y2iqfc"/>
          <w:rFonts w:ascii="inherit" w:hAnsi="inherit"/>
          <w:b/>
          <w:bCs/>
          <w:color w:val="1F1F1F"/>
          <w:sz w:val="22"/>
          <w:szCs w:val="22"/>
          <w:lang w:val="ru-RU"/>
        </w:rPr>
        <w:t xml:space="preserve"> </w:t>
      </w:r>
      <w:r w:rsidRPr="00EA42E2">
        <w:rPr>
          <w:rStyle w:val="y2iqfc"/>
          <w:rFonts w:ascii="inherit" w:hAnsi="inherit" w:hint="eastAsia"/>
          <w:b/>
          <w:bCs/>
          <w:color w:val="1F1F1F"/>
          <w:sz w:val="22"/>
          <w:szCs w:val="22"/>
          <w:lang w:val="ru-RU"/>
        </w:rPr>
        <w:t>АРАГАЦОТН</w:t>
      </w:r>
      <w:r w:rsidRPr="00EA42E2">
        <w:rPr>
          <w:rStyle w:val="y2iqfc"/>
          <w:rFonts w:ascii="inherit" w:hAnsi="inherit"/>
          <w:b/>
          <w:bCs/>
          <w:color w:val="1F1F1F"/>
          <w:sz w:val="22"/>
          <w:szCs w:val="22"/>
          <w:lang w:val="ru-RU"/>
        </w:rPr>
        <w:t xml:space="preserve">   </w:t>
      </w:r>
      <w:r w:rsidR="00356BA5" w:rsidRPr="00EA42E2">
        <w:rPr>
          <w:rFonts w:ascii="Sylfaen" w:hAnsi="Sylfaen" w:cs="Calibri"/>
          <w:b/>
          <w:bCs/>
          <w:i/>
          <w:iCs/>
          <w:lang w:val="ru-RU"/>
        </w:rPr>
        <w:t xml:space="preserve"> </w:t>
      </w:r>
      <w:r w:rsidR="007C3070" w:rsidRPr="00EA42E2">
        <w:rPr>
          <w:rFonts w:ascii="Sylfaen" w:hAnsi="Sylfaen"/>
          <w:b/>
          <w:bCs/>
          <w:color w:val="000000" w:themeColor="text1"/>
          <w:lang w:val="ru-RU"/>
        </w:rPr>
        <w:t>ДЛЯ НУЖД ОБШИНИ</w:t>
      </w:r>
      <w:r w:rsidR="007C3070" w:rsidRPr="00EA42E2">
        <w:rPr>
          <w:rStyle w:val="rynqvb"/>
          <w:rFonts w:ascii="Sylfaen" w:hAnsi="Sylfaen"/>
          <w:b/>
          <w:bCs/>
          <w:color w:val="000000" w:themeColor="text1"/>
          <w:lang w:val="ru-RU"/>
        </w:rPr>
        <w:t xml:space="preserve"> </w:t>
      </w:r>
      <w:r w:rsidR="007C3070" w:rsidRPr="00EA42E2">
        <w:rPr>
          <w:rStyle w:val="rynqvb"/>
          <w:rFonts w:ascii="Sylfaen" w:hAnsi="Sylfaen" w:cs="Calibri"/>
          <w:b/>
          <w:bCs/>
          <w:color w:val="000000" w:themeColor="text1"/>
          <w:lang w:val="ru-RU"/>
        </w:rPr>
        <w:t>ТАЛИН</w:t>
      </w:r>
    </w:p>
    <w:p w14:paraId="073037B3" w14:textId="247B3991" w:rsidR="007C3070" w:rsidRPr="00D10079" w:rsidRDefault="007C3070" w:rsidP="007C3070">
      <w:pPr>
        <w:widowControl w:val="0"/>
        <w:spacing w:after="160"/>
        <w:ind w:left="-142" w:firstLine="142"/>
        <w:jc w:val="center"/>
        <w:rPr>
          <w:rFonts w:ascii="Sylfaen" w:hAnsi="Sylfaen"/>
          <w:b/>
          <w:color w:val="000000" w:themeColor="text1"/>
          <w:u w:val="single"/>
          <w:lang w:val="hy-AM"/>
        </w:rPr>
      </w:pPr>
      <w:r w:rsidRPr="00193BC9">
        <w:rPr>
          <w:rFonts w:ascii="Sylfaen" w:hAnsi="Sylfaen"/>
          <w:b/>
          <w:color w:val="000000" w:themeColor="text1"/>
        </w:rPr>
        <w:t xml:space="preserve">№ </w:t>
      </w:r>
      <w:r w:rsidRPr="00193BC9">
        <w:rPr>
          <w:rFonts w:ascii="Sylfaen" w:hAnsi="Sylfaen"/>
          <w:b/>
          <w:color w:val="000000" w:themeColor="text1"/>
          <w:lang w:val="af-ZA"/>
        </w:rPr>
        <w:t>ՀՀ ԱՄ ԹՀ 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lang w:val="en-US"/>
        </w:rPr>
        <w:t>6</w:t>
      </w:r>
      <w:r w:rsidRPr="00193BC9">
        <w:rPr>
          <w:rFonts w:ascii="Sylfaen" w:hAnsi="Sylfaen"/>
          <w:b/>
          <w:color w:val="000000" w:themeColor="text1"/>
          <w:lang w:val="af-ZA"/>
        </w:rPr>
        <w:t>/</w:t>
      </w:r>
      <w:r w:rsidR="00C83307">
        <w:rPr>
          <w:rFonts w:ascii="Sylfaen" w:hAnsi="Sylfaen"/>
          <w:b/>
          <w:color w:val="000000" w:themeColor="text1"/>
        </w:rPr>
        <w:t>62</w:t>
      </w:r>
    </w:p>
    <w:p w14:paraId="6A00D6C1"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03900A" w14:textId="77777777" w:rsidTr="00F15CED">
        <w:tc>
          <w:tcPr>
            <w:tcW w:w="4643" w:type="dxa"/>
          </w:tcPr>
          <w:p w14:paraId="3D3B981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247368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84833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9AB7B98" w14:textId="77777777" w:rsidR="00071D1C" w:rsidRPr="00B138F3" w:rsidRDefault="00071D1C" w:rsidP="00B46D58">
      <w:pPr>
        <w:widowControl w:val="0"/>
        <w:spacing w:after="160"/>
        <w:ind w:firstLine="709"/>
        <w:jc w:val="both"/>
        <w:rPr>
          <w:rFonts w:ascii="GHEA Grapalat" w:hAnsi="GHEA Grapalat"/>
          <w:b/>
        </w:rPr>
      </w:pPr>
    </w:p>
    <w:p w14:paraId="42B17E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3E3CFBC" w14:textId="6B79CEBC"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1.1.</w:t>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5A52B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C829CEC" w14:textId="3AFCE9E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Pr="00B138F3">
        <w:rPr>
          <w:rFonts w:ascii="GHEA Grapalat" w:hAnsi="GHEA Grapalat"/>
          <w:b/>
        </w:rPr>
        <w:t>Покупатель имеет право:</w:t>
      </w:r>
    </w:p>
    <w:p w14:paraId="69CAF840" w14:textId="13A6E4AB"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1.</w:t>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AA2AC75" w14:textId="049F371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2.</w:t>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BECBFC" w14:textId="6B11EF7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а)требовать возмещения расходов, произведенных им по причине ненадлежащего качества товара;</w:t>
      </w:r>
    </w:p>
    <w:p w14:paraId="5BA46753" w14:textId="2A1D385F"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1CC0C1" w14:textId="3E08639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в)отказываться от исполнения договора и требовать возврата уплаченной за товар суммы.</w:t>
      </w:r>
    </w:p>
    <w:p w14:paraId="631B91A4" w14:textId="62E056F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5B2A24" w:rsidRPr="00B138F3">
        <w:rPr>
          <w:rFonts w:ascii="GHEA Grapalat" w:hAnsi="GHEA Grapalat"/>
        </w:rPr>
        <w:t>3.</w:t>
      </w:r>
      <w:r w:rsidRPr="00B138F3">
        <w:rPr>
          <w:rFonts w:ascii="GHEA Grapalat" w:hAnsi="GHEA Grapalat"/>
        </w:rPr>
        <w:t xml:space="preserve">Если передан товар в количестве меньше оговоренного в договоре, то: </w:t>
      </w:r>
    </w:p>
    <w:p w14:paraId="33AF1F24" w14:textId="5376134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lastRenderedPageBreak/>
        <w:t>а)требовать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04A6465" w14:textId="73CE962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0FA5900" w14:textId="5763770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2.1.4</w:t>
      </w:r>
      <w:r w:rsidR="005250C2" w:rsidRPr="00B138F3">
        <w:rPr>
          <w:rFonts w:ascii="GHEA Grapalat" w:hAnsi="GHEA Grapalat"/>
        </w:rPr>
        <w:t>.</w:t>
      </w:r>
      <w:r w:rsidRPr="00B138F3">
        <w:rPr>
          <w:rFonts w:ascii="GHEA Grapalat" w:hAnsi="GHEA Grapalat"/>
        </w:rPr>
        <w:t>Если передан товар с нарушением условия его вида, по своему усмотрению:</w:t>
      </w:r>
    </w:p>
    <w:p w14:paraId="3F351477" w14:textId="1DDA93E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а)принимать товар, соответствующий условию относительно его вида, и отказываться от остальных товаров;</w:t>
      </w:r>
    </w:p>
    <w:p w14:paraId="725EED4C" w14:textId="6567B8A9"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3EC2752B" w14:textId="572425C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515D680" w14:textId="20C92858" w:rsidR="009E45F3"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D2CB35" w14:textId="601D7988"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CAA0DF" w14:textId="65CC2DC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E8A6526" w14:textId="6504D6D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2.1.7.</w:t>
      </w:r>
      <w:r w:rsidR="009D71F8" w:rsidRPr="00B138F3">
        <w:rPr>
          <w:rFonts w:ascii="GHEA Grapalat" w:hAnsi="GHEA Grapalat"/>
        </w:rPr>
        <w:t>1.</w:t>
      </w:r>
      <w:r w:rsidRPr="00B138F3">
        <w:rPr>
          <w:rFonts w:ascii="GHEA Grapalat" w:hAnsi="GHEA Grapalat"/>
        </w:rPr>
        <w:t>Нарушение договора Продавцом считается существенным, если:</w:t>
      </w:r>
    </w:p>
    <w:p w14:paraId="1E57505A" w14:textId="05B24AF3"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16B255C1" w14:textId="23F20E2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2908469" w14:textId="181547F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6E15CD" w:rsidRPr="00B138F3">
        <w:rPr>
          <w:rFonts w:ascii="GHEA Grapalat" w:hAnsi="GHEA Grapalat"/>
        </w:rPr>
        <w:t>8.</w:t>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D348BEF" w14:textId="0376436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Pr="00B138F3">
        <w:rPr>
          <w:rFonts w:ascii="GHEA Grapalat" w:hAnsi="GHEA Grapalat"/>
          <w:b/>
        </w:rPr>
        <w:t>Покупатель обязан:</w:t>
      </w:r>
    </w:p>
    <w:p w14:paraId="33E916DB" w14:textId="6B05294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1.</w:t>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01EB0E5" w14:textId="400E491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4F2CC" w14:textId="7F17A4C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933907" w14:textId="7E3ED28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BFF8EDE" w14:textId="4B1EDDEE" w:rsidR="00C45B20"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3A734A" w:rsidRPr="00B138F3">
        <w:rPr>
          <w:rFonts w:ascii="GHEA Grapalat" w:hAnsi="GHEA Grapalat"/>
        </w:rPr>
        <w:t>5.</w:t>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618C5DF" w14:textId="7A34D47D" w:rsidR="00071D1C" w:rsidRPr="00B138F3" w:rsidRDefault="00071D1C" w:rsidP="003405ED">
      <w:pPr>
        <w:widowControl w:val="0"/>
        <w:tabs>
          <w:tab w:val="left" w:pos="1276"/>
        </w:tabs>
        <w:spacing w:after="160"/>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Pr="00B138F3">
        <w:rPr>
          <w:rFonts w:ascii="GHEA Grapalat" w:hAnsi="GHEA Grapalat"/>
          <w:b/>
        </w:rPr>
        <w:t>Продавец имеет право:</w:t>
      </w:r>
    </w:p>
    <w:p w14:paraId="1F6BD315" w14:textId="57C8C8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1.</w:t>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68D82A8" w14:textId="4CB64CF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2.</w:t>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DA1914" w14:textId="08B4395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01215B" w14:textId="0B4A48B8" w:rsidR="00071D1C" w:rsidRPr="00B138F3" w:rsidRDefault="00071D1C" w:rsidP="003405ED">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D697B19" w14:textId="3BD4625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52934" w:rsidRPr="00B138F3">
        <w:rPr>
          <w:rFonts w:ascii="GHEA Grapalat" w:hAnsi="GHEA Grapalat"/>
        </w:rPr>
        <w:t>4.</w:t>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2A43C28" w14:textId="5DCD2627"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Pr="00B138F3">
        <w:rPr>
          <w:rFonts w:ascii="GHEA Grapalat" w:hAnsi="GHEA Grapalat"/>
          <w:b/>
        </w:rPr>
        <w:t>Продавец обязан:</w:t>
      </w:r>
    </w:p>
    <w:p w14:paraId="51A4AEB6" w14:textId="223D86C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1.</w:t>
      </w:r>
      <w:r w:rsidRPr="00B138F3">
        <w:rPr>
          <w:rFonts w:ascii="GHEA Grapalat" w:hAnsi="GHEA Grapalat"/>
        </w:rPr>
        <w:t>Передавать товар Покупателю в порядке, объемах, сроки и по адресу, предусмотренные договором.</w:t>
      </w:r>
    </w:p>
    <w:p w14:paraId="35CF5056" w14:textId="2D6752C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2.</w:t>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49D35F" w14:textId="6FDEC29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5B2A24" w:rsidRPr="00B138F3">
        <w:rPr>
          <w:rFonts w:ascii="GHEA Grapalat" w:hAnsi="GHEA Grapalat"/>
        </w:rPr>
        <w:t>3.</w:t>
      </w:r>
      <w:r w:rsidRPr="00B138F3">
        <w:rPr>
          <w:rFonts w:ascii="GHEA Grapalat" w:hAnsi="GHEA Grapalat"/>
        </w:rPr>
        <w:t>Передавать Покупателю товар, свободный от прав третьих лиц.</w:t>
      </w:r>
    </w:p>
    <w:p w14:paraId="443EE570" w14:textId="4FDC7DE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F4D254" w14:textId="58D655B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3A35B5C9" w14:textId="31A2342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8BAE9F" w14:textId="36B88A2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 xml:space="preserve">В предусмотренных договором случаях уплачивать предусмотренные </w:t>
      </w:r>
      <w:r w:rsidRPr="00B138F3">
        <w:rPr>
          <w:rFonts w:ascii="GHEA Grapalat" w:hAnsi="GHEA Grapalat"/>
        </w:rPr>
        <w:lastRenderedPageBreak/>
        <w:t>пунктами 6.2 и 6.3 договора пеню и штраф.</w:t>
      </w:r>
    </w:p>
    <w:p w14:paraId="3EB6D1FE" w14:textId="6097B70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Передавать Покупателю принадлежности товара и соответствующие документы.</w:t>
      </w:r>
    </w:p>
    <w:p w14:paraId="06A2DB03" w14:textId="37566E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B8BE7C" w14:textId="09CF6E41" w:rsidR="00C45B20" w:rsidRDefault="00071D1C" w:rsidP="003405ED">
      <w:pPr>
        <w:widowControl w:val="0"/>
        <w:tabs>
          <w:tab w:val="left" w:pos="1418"/>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705DF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3D161B7"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9E5791" w14:textId="75C57C8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1.</w:t>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91FDFC"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EC9A21B" w14:textId="3446CA0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2.</w:t>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2"/>
        <w:t>19</w:t>
      </w:r>
    </w:p>
    <w:p w14:paraId="5A07ABCF" w14:textId="77777777" w:rsidR="003405ED"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5B2A24" w:rsidRPr="00B138F3">
        <w:rPr>
          <w:rFonts w:ascii="GHEA Grapalat" w:hAnsi="GHEA Grapalat"/>
        </w:rPr>
        <w:t>3.</w:t>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EE83326" w14:textId="5288829D" w:rsidR="00071D1C" w:rsidRPr="003405ED" w:rsidRDefault="008B65C6" w:rsidP="003405ED">
      <w:pPr>
        <w:widowControl w:val="0"/>
        <w:tabs>
          <w:tab w:val="left" w:pos="1134"/>
        </w:tabs>
        <w:spacing w:after="160"/>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w:t>
      </w:r>
      <w:r w:rsidRPr="003F3CF4">
        <w:rPr>
          <w:rFonts w:ascii="GHEA Grapalat" w:hAnsi="GHEA Grapalat"/>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CFF1E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244210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AB4C61D" w14:textId="7356F7D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4.</w:t>
      </w:r>
      <w:r w:rsidR="009D71F8" w:rsidRPr="00B138F3">
        <w:rPr>
          <w:rFonts w:ascii="GHEA Grapalat" w:hAnsi="GHEA Grapalat"/>
        </w:rPr>
        <w:t>1.</w:t>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2130EE" w14:textId="6A6E0209" w:rsidR="009E45F3"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3"/>
        <w:t>20</w:t>
      </w:r>
      <w:r w:rsidRPr="00B138F3">
        <w:rPr>
          <w:rFonts w:ascii="GHEA Grapalat" w:hAnsi="GHEA Grapalat"/>
        </w:rPr>
        <w:t>.</w:t>
      </w:r>
    </w:p>
    <w:p w14:paraId="685F17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3274216" w14:textId="19510FE1" w:rsidR="009E45F3" w:rsidRPr="00B138F3" w:rsidRDefault="009E45F3" w:rsidP="003405ED">
      <w:pPr>
        <w:widowControl w:val="0"/>
        <w:tabs>
          <w:tab w:val="left" w:pos="1134"/>
        </w:tabs>
        <w:spacing w:after="160"/>
        <w:jc w:val="both"/>
        <w:rPr>
          <w:rFonts w:ascii="GHEA Grapalat" w:hAnsi="GHEA Grapalat"/>
        </w:rPr>
      </w:pPr>
      <w:r w:rsidRPr="00B138F3">
        <w:rPr>
          <w:rFonts w:ascii="GHEA Grapalat" w:hAnsi="GHEA Grapalat"/>
        </w:rPr>
        <w:t>5.</w:t>
      </w:r>
      <w:r w:rsidR="009D71F8" w:rsidRPr="00B138F3">
        <w:rPr>
          <w:rFonts w:ascii="GHEA Grapalat" w:hAnsi="GHEA Grapalat"/>
        </w:rPr>
        <w:t>1.</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41F1A4A" w14:textId="77777777" w:rsidR="009123CA" w:rsidRPr="00B138F3" w:rsidRDefault="00490743" w:rsidP="003405ED">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84049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w:t>
      </w:r>
      <w:r w:rsidR="009123CA" w:rsidRPr="00B138F3">
        <w:rPr>
          <w:rFonts w:ascii="GHEA Grapalat" w:hAnsi="GHEA Grapalat"/>
        </w:rPr>
        <w:lastRenderedPageBreak/>
        <w:t xml:space="preserve">подписанный им акт приема-передачи, а также положительное заключение, послужившее основанием для его подписания. </w:t>
      </w:r>
    </w:p>
    <w:p w14:paraId="45553034" w14:textId="55DAE0D6" w:rsidR="009123CA" w:rsidRPr="00B138F3" w:rsidRDefault="00CB1211" w:rsidP="003405ED">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02713C1" w14:textId="48F05120"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5.</w:t>
      </w:r>
      <w:r w:rsidR="00552934" w:rsidRPr="00B138F3">
        <w:rPr>
          <w:rFonts w:ascii="GHEA Grapalat" w:hAnsi="GHEA Grapalat"/>
        </w:rPr>
        <w:t>4.</w:t>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62DBD4A" w14:textId="77777777" w:rsidR="009123CA" w:rsidRPr="00B138F3" w:rsidRDefault="009123CA" w:rsidP="00B46D58">
      <w:pPr>
        <w:widowControl w:val="0"/>
        <w:spacing w:after="160"/>
        <w:jc w:val="both"/>
        <w:rPr>
          <w:rFonts w:ascii="GHEA Grapalat" w:hAnsi="GHEA Grapalat" w:cs="Sylfaen"/>
        </w:rPr>
      </w:pPr>
    </w:p>
    <w:p w14:paraId="43C3823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66887D" w14:textId="46651B3B"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1.</w:t>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E8EF275" w14:textId="2FD281C6"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CF8648B" w14:textId="39C94C84"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361404" w14:textId="7A8937A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552934" w:rsidRPr="00B138F3">
        <w:rPr>
          <w:rFonts w:ascii="GHEA Grapalat" w:hAnsi="GHEA Grapalat"/>
        </w:rPr>
        <w:t>4.</w:t>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5AAD064" w14:textId="7D28B10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3A734A" w:rsidRPr="00B138F3">
        <w:rPr>
          <w:rFonts w:ascii="GHEA Grapalat" w:hAnsi="GHEA Grapalat"/>
        </w:rPr>
        <w:t>5.</w:t>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w:t>
      </w:r>
      <w:r w:rsidRPr="00B138F3">
        <w:rPr>
          <w:rFonts w:ascii="GHEA Grapalat" w:hAnsi="GHEA Grapalat"/>
        </w:rPr>
        <w:lastRenderedPageBreak/>
        <w:t>уплаченной суммы.</w:t>
      </w:r>
    </w:p>
    <w:p w14:paraId="65097EBE" w14:textId="1A8CC49C"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026E0" w14:textId="255F57BC" w:rsidR="0094684E" w:rsidRPr="00B138F3" w:rsidRDefault="00BE5525" w:rsidP="003405ED">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5F02FC5" w14:textId="77777777" w:rsidR="00D52566" w:rsidRPr="00B138F3" w:rsidRDefault="00D52566" w:rsidP="00B46D58">
      <w:pPr>
        <w:rPr>
          <w:rFonts w:ascii="GHEA Grapalat" w:hAnsi="GHEA Grapalat"/>
          <w:lang w:val="hy-AM"/>
        </w:rPr>
      </w:pPr>
    </w:p>
    <w:p w14:paraId="1A6594F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60FF5D5" w14:textId="77777777" w:rsidR="009F337A" w:rsidRPr="00B138F3" w:rsidRDefault="009F337A" w:rsidP="003405ED">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56D820" w14:textId="77777777" w:rsidR="0094684E" w:rsidRPr="00B138F3" w:rsidRDefault="0094684E" w:rsidP="00B46D58">
      <w:pPr>
        <w:widowControl w:val="0"/>
        <w:spacing w:after="160"/>
        <w:jc w:val="center"/>
        <w:rPr>
          <w:rFonts w:ascii="GHEA Grapalat" w:hAnsi="GHEA Grapalat"/>
          <w:lang w:val="hy-AM"/>
        </w:rPr>
      </w:pPr>
    </w:p>
    <w:p w14:paraId="37AE25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D262CA" w14:textId="55B59093"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249B06"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5"/>
        <w:t>22</w:t>
      </w:r>
      <w:r w:rsidRPr="00B138F3">
        <w:rPr>
          <w:rFonts w:ascii="GHEA Grapalat" w:hAnsi="GHEA Grapalat"/>
        </w:rPr>
        <w:t>.</w:t>
      </w:r>
    </w:p>
    <w:p w14:paraId="0F5C2580" w14:textId="317849F8"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D175DB0" w14:textId="6EBA7E84"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w:t>
      </w:r>
      <w:r w:rsidRPr="00B138F3">
        <w:rPr>
          <w:rFonts w:ascii="GHEA Grapalat" w:hAnsi="GHEA Grapalat"/>
        </w:rPr>
        <w:lastRenderedPageBreak/>
        <w:t>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721FFF" w14:textId="03947C7A"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Pr="00B138F3">
        <w:rPr>
          <w:rFonts w:ascii="GHEA Grapalat" w:hAnsi="GHEA Grapalat"/>
        </w:rPr>
        <w:t>Споры в связи с договором подлежат рассмотрению в судах Республики Армения.</w:t>
      </w:r>
    </w:p>
    <w:p w14:paraId="09426B88" w14:textId="727804CC"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423F77A" w14:textId="77777777" w:rsidR="00071D1C" w:rsidRPr="00B138F3" w:rsidRDefault="00071D1C" w:rsidP="003405ED">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D9F092" w14:textId="77777777" w:rsidR="00071D1C" w:rsidRPr="00B138F3" w:rsidRDefault="00071D1C" w:rsidP="003405ED">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EEBE11" w14:textId="015CF3F5"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Pr="00B138F3">
        <w:rPr>
          <w:rFonts w:ascii="GHEA Grapalat" w:hAnsi="GHEA Grapalat"/>
        </w:rPr>
        <w:t>Если договор осуществляется посредством заключения агентского договора:</w:t>
      </w:r>
    </w:p>
    <w:p w14:paraId="4AFE98C0" w14:textId="6607BC9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2436D0FF" w14:textId="51D9FA37"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6"/>
        <w:t>23</w:t>
      </w:r>
    </w:p>
    <w:p w14:paraId="65FC98E8" w14:textId="3260F8B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7.</w:t>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7"/>
        <w:t>24</w:t>
      </w:r>
      <w:r w:rsidRPr="00B138F3">
        <w:rPr>
          <w:rFonts w:ascii="GHEA Grapalat" w:hAnsi="GHEA Grapalat"/>
        </w:rPr>
        <w:t>.</w:t>
      </w:r>
    </w:p>
    <w:p w14:paraId="2682E70E" w14:textId="3304A6C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E6D7B6" w14:textId="547FDC7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EE0980" w14:textId="483A9554"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8.1</w:t>
      </w:r>
      <w:r w:rsidR="00E3606B" w:rsidRPr="00B138F3">
        <w:rPr>
          <w:rFonts w:ascii="GHEA Grapalat" w:hAnsi="GHEA Grapalat"/>
        </w:rPr>
        <w:t>0.</w:t>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6EF7008" w14:textId="0A7FA344" w:rsidR="00071D1C" w:rsidRPr="00B138F3" w:rsidRDefault="00071D1C" w:rsidP="002539CD">
      <w:pPr>
        <w:widowControl w:val="0"/>
        <w:tabs>
          <w:tab w:val="left" w:pos="1276"/>
        </w:tabs>
        <w:spacing w:after="160"/>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AA9B8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6F0A20">
        <w:rPr>
          <w:rFonts w:ascii="GHEA Grapalat" w:eastAsiaTheme="minorHAnsi" w:hAnsi="GHEA Grapalat" w:cstheme="minorBidi"/>
          <w:sz w:val="22"/>
          <w:szCs w:val="22"/>
          <w:lang w:eastAsia="en-US" w:bidi="ar-SA"/>
        </w:rPr>
        <w:lastRenderedPageBreak/>
        <w:t>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C14048F" w14:textId="77777777" w:rsidR="00910DD5" w:rsidRDefault="00910DD5">
      <w:pPr>
        <w:rPr>
          <w:rFonts w:ascii="GHEA Grapalat" w:hAnsi="GHEA Grapalat"/>
        </w:rPr>
      </w:pPr>
    </w:p>
    <w:p w14:paraId="56FFC42E" w14:textId="77777777" w:rsidR="00910DD5" w:rsidRPr="00910DD5" w:rsidRDefault="00910DD5">
      <w:pPr>
        <w:rPr>
          <w:rFonts w:ascii="GHEA Grapalat" w:hAnsi="GHEA Grapalat"/>
        </w:rPr>
      </w:pPr>
      <w:r w:rsidRPr="002B54E9">
        <w:rPr>
          <w:rFonts w:ascii="GHEA Grapalat" w:hAnsi="GHEA Grapalat"/>
        </w:rPr>
        <w:t>--------------------------------------</w:t>
      </w:r>
    </w:p>
    <w:p w14:paraId="3ECA541A" w14:textId="5A7A0AD6" w:rsidR="00071D1C" w:rsidRPr="002539CD" w:rsidRDefault="00910DD5" w:rsidP="002539CD">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093725" w14:textId="16FEA842"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3956E24" w14:textId="4289B0C3"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56AF43E7" w14:textId="374EF8F0" w:rsidR="00071D1C" w:rsidRPr="00165410"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8"/>
        <w:t>26</w:t>
      </w:r>
    </w:p>
    <w:p w14:paraId="1CCCD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58C9924" w14:textId="77777777" w:rsidTr="0016519F">
        <w:tc>
          <w:tcPr>
            <w:tcW w:w="4536" w:type="dxa"/>
          </w:tcPr>
          <w:p w14:paraId="78CE5284" w14:textId="6C392895"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35E9DBFE" w14:textId="77777777" w:rsidR="007C3070" w:rsidRPr="007C3070" w:rsidRDefault="007C3070" w:rsidP="007C3070">
            <w:pPr>
              <w:pStyle w:val="HTML"/>
              <w:jc w:val="center"/>
              <w:rPr>
                <w:rFonts w:ascii="Sylfaen" w:hAnsi="Sylfaen"/>
                <w:color w:val="000000" w:themeColor="text1"/>
                <w:lang w:val="ru-RU"/>
              </w:rPr>
            </w:pPr>
            <w:r w:rsidRPr="007C3070">
              <w:rPr>
                <w:rFonts w:ascii="Sylfaen" w:hAnsi="Sylfaen"/>
                <w:color w:val="000000" w:themeColor="text1"/>
                <w:lang w:val="ru-RU"/>
              </w:rPr>
              <w:t xml:space="preserve">Обшина </w:t>
            </w:r>
            <w:r w:rsidRPr="007C3070">
              <w:rPr>
                <w:rStyle w:val="y2iqfc"/>
                <w:rFonts w:ascii="Sylfaen" w:hAnsi="Sylfaen"/>
                <w:color w:val="000000" w:themeColor="text1"/>
                <w:lang w:val="ru-RU"/>
              </w:rPr>
              <w:t>Талин</w:t>
            </w:r>
          </w:p>
          <w:p w14:paraId="67A974B1"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Талин Гай 1, Арагацотнский марз, РА</w:t>
            </w:r>
          </w:p>
          <w:p w14:paraId="6AEE86D6"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Банк: Оперативный отдел Казначейства РА</w:t>
            </w:r>
          </w:p>
          <w:p w14:paraId="5BB7A618" w14:textId="43057004" w:rsidR="007C3070" w:rsidRPr="00EA42E2"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РА 900462</w:t>
            </w:r>
            <w:r w:rsidR="00EA42E2">
              <w:rPr>
                <w:rStyle w:val="y2iqfc"/>
                <w:rFonts w:ascii="Sylfaen" w:hAnsi="Sylfaen"/>
                <w:color w:val="000000" w:themeColor="text1"/>
                <w:lang w:val="ru-RU"/>
              </w:rPr>
              <w:t>000721</w:t>
            </w:r>
          </w:p>
          <w:p w14:paraId="2F6BC55B" w14:textId="77777777"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АВХХ 05030561</w:t>
            </w:r>
          </w:p>
          <w:p w14:paraId="547EF758" w14:textId="77777777"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Глава сообщества: Таврос Сапеян</w:t>
            </w:r>
          </w:p>
          <w:p w14:paraId="67D6C8FF" w14:textId="77777777" w:rsidR="007C3070" w:rsidRPr="00B138F3" w:rsidRDefault="007C3070" w:rsidP="00B46D58">
            <w:pPr>
              <w:widowControl w:val="0"/>
              <w:spacing w:after="160"/>
              <w:jc w:val="center"/>
              <w:rPr>
                <w:rFonts w:ascii="GHEA Grapalat" w:hAnsi="GHEA Grapalat" w:cs="Sylfaen"/>
                <w:b/>
                <w:bCs/>
              </w:rPr>
            </w:pPr>
          </w:p>
          <w:p w14:paraId="1E4084BF" w14:textId="77777777" w:rsidR="00071D1C" w:rsidRPr="006E35FD" w:rsidRDefault="00F83E0A" w:rsidP="00B46D58">
            <w:pPr>
              <w:widowControl w:val="0"/>
              <w:jc w:val="center"/>
              <w:rPr>
                <w:rFonts w:ascii="GHEA Grapalat" w:hAnsi="GHEA Grapalat"/>
              </w:rPr>
            </w:pPr>
            <w:r w:rsidRPr="006E35FD">
              <w:rPr>
                <w:rFonts w:ascii="GHEA Grapalat" w:hAnsi="GHEA Grapalat"/>
              </w:rPr>
              <w:t>_______________________</w:t>
            </w:r>
          </w:p>
          <w:p w14:paraId="2C3151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B0ACB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3B4216" w14:textId="77777777" w:rsidR="00071D1C" w:rsidRPr="00B138F3" w:rsidRDefault="00071D1C" w:rsidP="00B46D58">
            <w:pPr>
              <w:widowControl w:val="0"/>
              <w:spacing w:after="160"/>
              <w:jc w:val="center"/>
              <w:rPr>
                <w:rFonts w:ascii="GHEA Grapalat" w:hAnsi="GHEA Grapalat"/>
              </w:rPr>
            </w:pPr>
          </w:p>
        </w:tc>
        <w:tc>
          <w:tcPr>
            <w:tcW w:w="4343" w:type="dxa"/>
          </w:tcPr>
          <w:p w14:paraId="44632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A2ABBA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46DDC6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ACE9A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DBBC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1C8B94D" w14:textId="77777777" w:rsidR="00071D1C" w:rsidRPr="00B138F3" w:rsidRDefault="00071D1C" w:rsidP="00B46D58">
      <w:pPr>
        <w:widowControl w:val="0"/>
        <w:spacing w:after="160"/>
        <w:rPr>
          <w:rFonts w:ascii="GHEA Grapalat" w:hAnsi="GHEA Grapalat"/>
        </w:rPr>
      </w:pPr>
    </w:p>
    <w:p w14:paraId="0C797C4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14:paraId="2BA106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8396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3E76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14:paraId="115DC42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342"/>
        <w:gridCol w:w="1932"/>
        <w:gridCol w:w="1925"/>
        <w:gridCol w:w="1467"/>
        <w:gridCol w:w="1085"/>
        <w:gridCol w:w="1559"/>
        <w:gridCol w:w="1134"/>
        <w:gridCol w:w="850"/>
        <w:gridCol w:w="709"/>
        <w:gridCol w:w="1158"/>
        <w:gridCol w:w="947"/>
      </w:tblGrid>
      <w:tr w:rsidR="00B138F3" w:rsidRPr="00B138F3" w14:paraId="3FA4E40B" w14:textId="77777777" w:rsidTr="00317BD2">
        <w:trPr>
          <w:jc w:val="center"/>
        </w:trPr>
        <w:tc>
          <w:tcPr>
            <w:tcW w:w="16350" w:type="dxa"/>
            <w:gridSpan w:val="12"/>
          </w:tcPr>
          <w:p w14:paraId="553A7B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840FC54" w14:textId="77777777" w:rsidTr="00DE3E77">
        <w:trPr>
          <w:trHeight w:val="219"/>
          <w:jc w:val="center"/>
        </w:trPr>
        <w:tc>
          <w:tcPr>
            <w:tcW w:w="1242" w:type="dxa"/>
            <w:vMerge w:val="restart"/>
            <w:vAlign w:val="center"/>
          </w:tcPr>
          <w:p w14:paraId="33CD41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342" w:type="dxa"/>
            <w:vMerge w:val="restart"/>
            <w:vAlign w:val="center"/>
          </w:tcPr>
          <w:p w14:paraId="645E69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2" w:type="dxa"/>
            <w:vMerge w:val="restart"/>
            <w:vAlign w:val="center"/>
          </w:tcPr>
          <w:p w14:paraId="150A445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5ED3DB6"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467" w:type="dxa"/>
            <w:vMerge w:val="restart"/>
            <w:vAlign w:val="center"/>
          </w:tcPr>
          <w:p w14:paraId="3965431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CCC7AC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B8E72C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2D5A0A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880B2C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C5873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952497" w14:textId="77777777" w:rsidTr="00DE3E77">
        <w:trPr>
          <w:trHeight w:val="445"/>
          <w:jc w:val="center"/>
        </w:trPr>
        <w:tc>
          <w:tcPr>
            <w:tcW w:w="1242" w:type="dxa"/>
            <w:vMerge/>
            <w:vAlign w:val="center"/>
          </w:tcPr>
          <w:p w14:paraId="301CEBDF" w14:textId="77777777" w:rsidR="00071D1C" w:rsidRPr="00B138F3" w:rsidRDefault="00071D1C" w:rsidP="00B46D58">
            <w:pPr>
              <w:widowControl w:val="0"/>
              <w:jc w:val="center"/>
              <w:rPr>
                <w:rFonts w:ascii="GHEA Grapalat" w:hAnsi="GHEA Grapalat"/>
                <w:sz w:val="16"/>
                <w:szCs w:val="16"/>
              </w:rPr>
            </w:pPr>
          </w:p>
        </w:tc>
        <w:tc>
          <w:tcPr>
            <w:tcW w:w="2342" w:type="dxa"/>
            <w:vMerge/>
            <w:vAlign w:val="center"/>
          </w:tcPr>
          <w:p w14:paraId="60919D2E" w14:textId="77777777" w:rsidR="00071D1C" w:rsidRPr="00B138F3" w:rsidRDefault="00071D1C" w:rsidP="00B46D58">
            <w:pPr>
              <w:widowControl w:val="0"/>
              <w:jc w:val="center"/>
              <w:rPr>
                <w:rFonts w:ascii="GHEA Grapalat" w:hAnsi="GHEA Grapalat"/>
                <w:sz w:val="16"/>
                <w:szCs w:val="16"/>
              </w:rPr>
            </w:pPr>
          </w:p>
        </w:tc>
        <w:tc>
          <w:tcPr>
            <w:tcW w:w="1932" w:type="dxa"/>
            <w:vMerge/>
            <w:vAlign w:val="center"/>
          </w:tcPr>
          <w:p w14:paraId="4D47DF6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95154C5"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02DDCD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A7CE9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237B2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D385AC9"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FFC62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7060DC9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EFB8FC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3C6C58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DE3E77" w:rsidRPr="00B138F3" w14:paraId="374D7BDC" w14:textId="77777777" w:rsidTr="00DE3E77">
        <w:trPr>
          <w:trHeight w:val="246"/>
          <w:jc w:val="center"/>
        </w:trPr>
        <w:tc>
          <w:tcPr>
            <w:tcW w:w="1242" w:type="dxa"/>
          </w:tcPr>
          <w:p w14:paraId="43A96615" w14:textId="60F4AC97" w:rsidR="00DE3E77" w:rsidRPr="00B138F3" w:rsidRDefault="00DE3E77" w:rsidP="00DE3E77">
            <w:pPr>
              <w:widowControl w:val="0"/>
              <w:jc w:val="center"/>
              <w:rPr>
                <w:rFonts w:ascii="GHEA Grapalat" w:hAnsi="GHEA Grapalat"/>
                <w:sz w:val="16"/>
                <w:szCs w:val="16"/>
              </w:rPr>
            </w:pPr>
            <w:r w:rsidRPr="00193BC9">
              <w:rPr>
                <w:rFonts w:ascii="Sylfaen" w:hAnsi="Sylfaen"/>
                <w:sz w:val="20"/>
                <w:szCs w:val="20"/>
              </w:rPr>
              <w:t>1</w:t>
            </w:r>
          </w:p>
        </w:tc>
        <w:tc>
          <w:tcPr>
            <w:tcW w:w="2342" w:type="dxa"/>
            <w:vAlign w:val="center"/>
          </w:tcPr>
          <w:p w14:paraId="54BE1A6E" w14:textId="435E0BC3" w:rsidR="00DE3E77" w:rsidRPr="00B138F3" w:rsidRDefault="00DE3E77" w:rsidP="00DE3E77">
            <w:pPr>
              <w:widowControl w:val="0"/>
              <w:jc w:val="center"/>
              <w:rPr>
                <w:rFonts w:ascii="GHEA Grapalat" w:hAnsi="GHEA Grapalat"/>
                <w:sz w:val="16"/>
                <w:szCs w:val="16"/>
              </w:rPr>
            </w:pPr>
            <w:r>
              <w:rPr>
                <w:rFonts w:ascii="Sylfaen" w:hAnsi="Sylfaen" w:cs="Calibri"/>
                <w:color w:val="000000"/>
                <w:sz w:val="22"/>
                <w:szCs w:val="22"/>
              </w:rPr>
              <w:t>15811100</w:t>
            </w:r>
          </w:p>
        </w:tc>
        <w:tc>
          <w:tcPr>
            <w:tcW w:w="1932" w:type="dxa"/>
            <w:vAlign w:val="center"/>
          </w:tcPr>
          <w:p w14:paraId="1C08CFE5" w14:textId="40214B53" w:rsidR="00DE3E77" w:rsidRPr="00B138F3" w:rsidRDefault="00DE3E77" w:rsidP="00DE3E77">
            <w:pPr>
              <w:widowControl w:val="0"/>
              <w:jc w:val="center"/>
              <w:rPr>
                <w:rFonts w:ascii="GHEA Grapalat" w:hAnsi="GHEA Grapalat"/>
                <w:sz w:val="16"/>
                <w:szCs w:val="16"/>
              </w:rPr>
            </w:pPr>
            <w:r>
              <w:rPr>
                <w:rFonts w:ascii="Sylfaen" w:hAnsi="Sylfaen" w:cs="Calibri"/>
                <w:color w:val="000000"/>
                <w:sz w:val="22"/>
                <w:szCs w:val="22"/>
              </w:rPr>
              <w:t>Хлеб</w:t>
            </w:r>
          </w:p>
        </w:tc>
        <w:tc>
          <w:tcPr>
            <w:tcW w:w="1925" w:type="dxa"/>
          </w:tcPr>
          <w:p w14:paraId="191C472E" w14:textId="77777777" w:rsidR="00DE3E77" w:rsidRPr="00B138F3" w:rsidRDefault="00DE3E77" w:rsidP="00DE3E77">
            <w:pPr>
              <w:widowControl w:val="0"/>
              <w:jc w:val="center"/>
              <w:rPr>
                <w:rFonts w:ascii="GHEA Grapalat" w:hAnsi="GHEA Grapalat"/>
                <w:sz w:val="16"/>
                <w:szCs w:val="16"/>
              </w:rPr>
            </w:pPr>
          </w:p>
        </w:tc>
        <w:tc>
          <w:tcPr>
            <w:tcW w:w="1467" w:type="dxa"/>
          </w:tcPr>
          <w:p w14:paraId="6CE37205" w14:textId="77777777" w:rsidR="00DE3E77" w:rsidRPr="00B138F3" w:rsidRDefault="00DE3E77" w:rsidP="00DE3E77">
            <w:pPr>
              <w:widowControl w:val="0"/>
              <w:jc w:val="center"/>
              <w:rPr>
                <w:rFonts w:ascii="GHEA Grapalat" w:hAnsi="GHEA Grapalat"/>
                <w:sz w:val="16"/>
                <w:szCs w:val="16"/>
              </w:rPr>
            </w:pPr>
          </w:p>
        </w:tc>
        <w:tc>
          <w:tcPr>
            <w:tcW w:w="1085" w:type="dxa"/>
          </w:tcPr>
          <w:p w14:paraId="6C9A2080" w14:textId="77777777" w:rsidR="00DE3E77" w:rsidRPr="00B138F3" w:rsidRDefault="00DE3E77" w:rsidP="00DE3E77">
            <w:pPr>
              <w:widowControl w:val="0"/>
              <w:jc w:val="center"/>
              <w:rPr>
                <w:rFonts w:ascii="GHEA Grapalat" w:hAnsi="GHEA Grapalat"/>
                <w:sz w:val="16"/>
                <w:szCs w:val="16"/>
              </w:rPr>
            </w:pPr>
          </w:p>
        </w:tc>
        <w:tc>
          <w:tcPr>
            <w:tcW w:w="1559" w:type="dxa"/>
          </w:tcPr>
          <w:p w14:paraId="6FDDC3E9" w14:textId="77777777" w:rsidR="00DE3E77" w:rsidRPr="00B138F3" w:rsidRDefault="00DE3E77" w:rsidP="00DE3E77">
            <w:pPr>
              <w:widowControl w:val="0"/>
              <w:jc w:val="center"/>
              <w:rPr>
                <w:rFonts w:ascii="GHEA Grapalat" w:hAnsi="GHEA Grapalat"/>
                <w:sz w:val="16"/>
                <w:szCs w:val="16"/>
              </w:rPr>
            </w:pPr>
          </w:p>
        </w:tc>
        <w:tc>
          <w:tcPr>
            <w:tcW w:w="1134" w:type="dxa"/>
          </w:tcPr>
          <w:p w14:paraId="29B1B3C3" w14:textId="77777777" w:rsidR="00DE3E77" w:rsidRPr="00B138F3" w:rsidRDefault="00DE3E77" w:rsidP="00DE3E77">
            <w:pPr>
              <w:widowControl w:val="0"/>
              <w:jc w:val="center"/>
              <w:rPr>
                <w:rFonts w:ascii="GHEA Grapalat" w:hAnsi="GHEA Grapalat"/>
                <w:sz w:val="16"/>
                <w:szCs w:val="16"/>
              </w:rPr>
            </w:pPr>
          </w:p>
        </w:tc>
        <w:tc>
          <w:tcPr>
            <w:tcW w:w="850" w:type="dxa"/>
          </w:tcPr>
          <w:p w14:paraId="214A0BE5" w14:textId="77777777" w:rsidR="00DE3E77" w:rsidRPr="00B138F3" w:rsidRDefault="00DE3E77" w:rsidP="00DE3E77">
            <w:pPr>
              <w:widowControl w:val="0"/>
              <w:jc w:val="center"/>
              <w:rPr>
                <w:rFonts w:ascii="GHEA Grapalat" w:hAnsi="GHEA Grapalat"/>
                <w:sz w:val="16"/>
                <w:szCs w:val="16"/>
              </w:rPr>
            </w:pPr>
          </w:p>
        </w:tc>
        <w:tc>
          <w:tcPr>
            <w:tcW w:w="709" w:type="dxa"/>
          </w:tcPr>
          <w:p w14:paraId="30B711AE" w14:textId="64AEA15C" w:rsidR="00DE3E77" w:rsidRPr="00B138F3" w:rsidRDefault="00DE3E77" w:rsidP="00DE3E77">
            <w:pPr>
              <w:widowControl w:val="0"/>
              <w:jc w:val="center"/>
              <w:rPr>
                <w:rFonts w:ascii="GHEA Grapalat" w:hAnsi="GHEA Grapalat"/>
                <w:sz w:val="16"/>
                <w:szCs w:val="16"/>
              </w:rPr>
            </w:pPr>
          </w:p>
        </w:tc>
        <w:tc>
          <w:tcPr>
            <w:tcW w:w="1158" w:type="dxa"/>
          </w:tcPr>
          <w:p w14:paraId="7A2E109B" w14:textId="77777777" w:rsidR="00DE3E77" w:rsidRPr="00B138F3" w:rsidRDefault="00DE3E77" w:rsidP="00DE3E77">
            <w:pPr>
              <w:widowControl w:val="0"/>
              <w:jc w:val="center"/>
              <w:rPr>
                <w:rFonts w:ascii="GHEA Grapalat" w:hAnsi="GHEA Grapalat"/>
                <w:sz w:val="16"/>
                <w:szCs w:val="16"/>
              </w:rPr>
            </w:pPr>
          </w:p>
        </w:tc>
        <w:tc>
          <w:tcPr>
            <w:tcW w:w="947" w:type="dxa"/>
          </w:tcPr>
          <w:p w14:paraId="544006B0" w14:textId="77777777" w:rsidR="00DE3E77" w:rsidRPr="00B138F3" w:rsidRDefault="00DE3E77" w:rsidP="00DE3E77">
            <w:pPr>
              <w:widowControl w:val="0"/>
              <w:jc w:val="center"/>
              <w:rPr>
                <w:rFonts w:ascii="GHEA Grapalat" w:hAnsi="GHEA Grapalat"/>
                <w:sz w:val="16"/>
                <w:szCs w:val="16"/>
              </w:rPr>
            </w:pPr>
          </w:p>
        </w:tc>
      </w:tr>
      <w:tr w:rsidR="00DE3E77" w:rsidRPr="00B138F3" w14:paraId="7663E2E4" w14:textId="77777777" w:rsidTr="004C105C">
        <w:trPr>
          <w:trHeight w:val="246"/>
          <w:jc w:val="center"/>
        </w:trPr>
        <w:tc>
          <w:tcPr>
            <w:tcW w:w="1242" w:type="dxa"/>
          </w:tcPr>
          <w:p w14:paraId="6902E147" w14:textId="1BB31445" w:rsidR="00DE3E77" w:rsidRPr="00193BC9" w:rsidRDefault="00125254" w:rsidP="00DE3E77">
            <w:pPr>
              <w:widowControl w:val="0"/>
              <w:jc w:val="center"/>
              <w:rPr>
                <w:rFonts w:ascii="Sylfaen" w:hAnsi="Sylfaen"/>
                <w:sz w:val="20"/>
                <w:szCs w:val="20"/>
              </w:rPr>
            </w:pPr>
            <w:r>
              <w:rPr>
                <w:rFonts w:ascii="Sylfaen" w:hAnsi="Sylfaen"/>
                <w:sz w:val="20"/>
                <w:szCs w:val="20"/>
              </w:rPr>
              <w:t>2</w:t>
            </w:r>
          </w:p>
        </w:tc>
        <w:tc>
          <w:tcPr>
            <w:tcW w:w="2342" w:type="dxa"/>
            <w:vAlign w:val="center"/>
          </w:tcPr>
          <w:p w14:paraId="2E894679" w14:textId="70816EFB" w:rsidR="00DE3E77" w:rsidRPr="00B138F3" w:rsidRDefault="00DE3E77" w:rsidP="00DE3E77">
            <w:pPr>
              <w:widowControl w:val="0"/>
              <w:jc w:val="center"/>
              <w:rPr>
                <w:rFonts w:ascii="GHEA Grapalat" w:hAnsi="GHEA Grapalat"/>
                <w:sz w:val="16"/>
                <w:szCs w:val="16"/>
              </w:rPr>
            </w:pPr>
            <w:r>
              <w:rPr>
                <w:rFonts w:ascii="Sylfaen" w:hAnsi="Sylfaen" w:cs="Calibri"/>
                <w:color w:val="000000"/>
                <w:sz w:val="22"/>
                <w:szCs w:val="22"/>
              </w:rPr>
              <w:t>1511120</w:t>
            </w:r>
          </w:p>
        </w:tc>
        <w:tc>
          <w:tcPr>
            <w:tcW w:w="1932" w:type="dxa"/>
          </w:tcPr>
          <w:p w14:paraId="63615617" w14:textId="59F57BF7" w:rsidR="00DE3E77" w:rsidRPr="00B138F3" w:rsidRDefault="00DE3E77" w:rsidP="00DE3E77">
            <w:pPr>
              <w:widowControl w:val="0"/>
              <w:jc w:val="center"/>
              <w:rPr>
                <w:rFonts w:ascii="GHEA Grapalat" w:hAnsi="GHEA Grapalat"/>
                <w:sz w:val="16"/>
                <w:szCs w:val="16"/>
              </w:rPr>
            </w:pPr>
            <w:r>
              <w:rPr>
                <w:rFonts w:ascii="Sylfaen" w:hAnsi="Sylfaen" w:cs="Calibri"/>
                <w:color w:val="000000"/>
                <w:sz w:val="22"/>
                <w:szCs w:val="22"/>
              </w:rPr>
              <w:t>Говядина мягкая</w:t>
            </w:r>
          </w:p>
        </w:tc>
        <w:tc>
          <w:tcPr>
            <w:tcW w:w="1925" w:type="dxa"/>
          </w:tcPr>
          <w:p w14:paraId="28308ACC" w14:textId="77777777" w:rsidR="00DE3E77" w:rsidRPr="00B138F3" w:rsidRDefault="00DE3E77" w:rsidP="00DE3E77">
            <w:pPr>
              <w:widowControl w:val="0"/>
              <w:jc w:val="center"/>
              <w:rPr>
                <w:rFonts w:ascii="GHEA Grapalat" w:hAnsi="GHEA Grapalat"/>
                <w:sz w:val="16"/>
                <w:szCs w:val="16"/>
              </w:rPr>
            </w:pPr>
          </w:p>
        </w:tc>
        <w:tc>
          <w:tcPr>
            <w:tcW w:w="1467" w:type="dxa"/>
          </w:tcPr>
          <w:p w14:paraId="694970CD" w14:textId="77777777" w:rsidR="00DE3E77" w:rsidRPr="00B138F3" w:rsidRDefault="00DE3E77" w:rsidP="00DE3E77">
            <w:pPr>
              <w:widowControl w:val="0"/>
              <w:jc w:val="center"/>
              <w:rPr>
                <w:rFonts w:ascii="GHEA Grapalat" w:hAnsi="GHEA Grapalat"/>
                <w:sz w:val="16"/>
                <w:szCs w:val="16"/>
              </w:rPr>
            </w:pPr>
          </w:p>
        </w:tc>
        <w:tc>
          <w:tcPr>
            <w:tcW w:w="1085" w:type="dxa"/>
          </w:tcPr>
          <w:p w14:paraId="41794742" w14:textId="77777777" w:rsidR="00DE3E77" w:rsidRPr="00B138F3" w:rsidRDefault="00DE3E77" w:rsidP="00DE3E77">
            <w:pPr>
              <w:widowControl w:val="0"/>
              <w:jc w:val="center"/>
              <w:rPr>
                <w:rFonts w:ascii="GHEA Grapalat" w:hAnsi="GHEA Grapalat"/>
                <w:sz w:val="16"/>
                <w:szCs w:val="16"/>
              </w:rPr>
            </w:pPr>
          </w:p>
        </w:tc>
        <w:tc>
          <w:tcPr>
            <w:tcW w:w="1559" w:type="dxa"/>
          </w:tcPr>
          <w:p w14:paraId="64AF8032" w14:textId="77777777" w:rsidR="00DE3E77" w:rsidRPr="00B138F3" w:rsidRDefault="00DE3E77" w:rsidP="00DE3E77">
            <w:pPr>
              <w:widowControl w:val="0"/>
              <w:jc w:val="center"/>
              <w:rPr>
                <w:rFonts w:ascii="GHEA Grapalat" w:hAnsi="GHEA Grapalat"/>
                <w:sz w:val="16"/>
                <w:szCs w:val="16"/>
              </w:rPr>
            </w:pPr>
          </w:p>
        </w:tc>
        <w:tc>
          <w:tcPr>
            <w:tcW w:w="1134" w:type="dxa"/>
          </w:tcPr>
          <w:p w14:paraId="3BD5FA78" w14:textId="77777777" w:rsidR="00DE3E77" w:rsidRPr="00B138F3" w:rsidRDefault="00DE3E77" w:rsidP="00DE3E77">
            <w:pPr>
              <w:widowControl w:val="0"/>
              <w:jc w:val="center"/>
              <w:rPr>
                <w:rFonts w:ascii="GHEA Grapalat" w:hAnsi="GHEA Grapalat"/>
                <w:sz w:val="16"/>
                <w:szCs w:val="16"/>
              </w:rPr>
            </w:pPr>
          </w:p>
        </w:tc>
        <w:tc>
          <w:tcPr>
            <w:tcW w:w="850" w:type="dxa"/>
          </w:tcPr>
          <w:p w14:paraId="1AF6B48C" w14:textId="77777777" w:rsidR="00DE3E77" w:rsidRPr="00B138F3" w:rsidRDefault="00DE3E77" w:rsidP="00DE3E77">
            <w:pPr>
              <w:widowControl w:val="0"/>
              <w:jc w:val="center"/>
              <w:rPr>
                <w:rFonts w:ascii="GHEA Grapalat" w:hAnsi="GHEA Grapalat"/>
                <w:sz w:val="16"/>
                <w:szCs w:val="16"/>
              </w:rPr>
            </w:pPr>
          </w:p>
        </w:tc>
        <w:tc>
          <w:tcPr>
            <w:tcW w:w="709" w:type="dxa"/>
          </w:tcPr>
          <w:p w14:paraId="0579285E" w14:textId="77777777" w:rsidR="00DE3E77" w:rsidRPr="00B138F3" w:rsidRDefault="00DE3E77" w:rsidP="00DE3E77">
            <w:pPr>
              <w:widowControl w:val="0"/>
              <w:jc w:val="center"/>
              <w:rPr>
                <w:rFonts w:ascii="GHEA Grapalat" w:hAnsi="GHEA Grapalat"/>
                <w:sz w:val="16"/>
                <w:szCs w:val="16"/>
              </w:rPr>
            </w:pPr>
          </w:p>
        </w:tc>
        <w:tc>
          <w:tcPr>
            <w:tcW w:w="1158" w:type="dxa"/>
          </w:tcPr>
          <w:p w14:paraId="140E58E5" w14:textId="77777777" w:rsidR="00DE3E77" w:rsidRPr="00B138F3" w:rsidRDefault="00DE3E77" w:rsidP="00DE3E77">
            <w:pPr>
              <w:widowControl w:val="0"/>
              <w:jc w:val="center"/>
              <w:rPr>
                <w:rFonts w:ascii="GHEA Grapalat" w:hAnsi="GHEA Grapalat"/>
                <w:sz w:val="16"/>
                <w:szCs w:val="16"/>
              </w:rPr>
            </w:pPr>
          </w:p>
        </w:tc>
        <w:tc>
          <w:tcPr>
            <w:tcW w:w="947" w:type="dxa"/>
          </w:tcPr>
          <w:p w14:paraId="05750C42" w14:textId="77777777" w:rsidR="00DE3E77" w:rsidRPr="00B138F3" w:rsidRDefault="00DE3E77" w:rsidP="00DE3E77">
            <w:pPr>
              <w:widowControl w:val="0"/>
              <w:rPr>
                <w:rFonts w:ascii="GHEA Grapalat" w:hAnsi="GHEA Grapalat"/>
                <w:sz w:val="16"/>
                <w:szCs w:val="16"/>
              </w:rPr>
            </w:pPr>
          </w:p>
        </w:tc>
      </w:tr>
      <w:tr w:rsidR="00DE3E77" w:rsidRPr="00B138F3" w14:paraId="2888AD52" w14:textId="77777777" w:rsidTr="004C105C">
        <w:trPr>
          <w:trHeight w:val="246"/>
          <w:jc w:val="center"/>
        </w:trPr>
        <w:tc>
          <w:tcPr>
            <w:tcW w:w="1242" w:type="dxa"/>
          </w:tcPr>
          <w:p w14:paraId="7879353A" w14:textId="43041202" w:rsidR="00DE3E77" w:rsidRPr="00193BC9" w:rsidRDefault="00125254" w:rsidP="00DE3E77">
            <w:pPr>
              <w:widowControl w:val="0"/>
              <w:jc w:val="center"/>
              <w:rPr>
                <w:rFonts w:ascii="Sylfaen" w:hAnsi="Sylfaen"/>
                <w:sz w:val="20"/>
                <w:szCs w:val="20"/>
              </w:rPr>
            </w:pPr>
            <w:r>
              <w:rPr>
                <w:rFonts w:ascii="Sylfaen" w:hAnsi="Sylfaen"/>
                <w:sz w:val="20"/>
                <w:szCs w:val="20"/>
              </w:rPr>
              <w:t>3</w:t>
            </w:r>
          </w:p>
        </w:tc>
        <w:tc>
          <w:tcPr>
            <w:tcW w:w="2342" w:type="dxa"/>
            <w:vAlign w:val="center"/>
          </w:tcPr>
          <w:p w14:paraId="5CFBEE00" w14:textId="308B8F1E" w:rsidR="00DE3E77" w:rsidRPr="00B138F3" w:rsidRDefault="00DE3E77" w:rsidP="00DE3E77">
            <w:pPr>
              <w:widowControl w:val="0"/>
              <w:jc w:val="center"/>
              <w:rPr>
                <w:rFonts w:ascii="GHEA Grapalat" w:hAnsi="GHEA Grapalat"/>
                <w:sz w:val="16"/>
                <w:szCs w:val="16"/>
              </w:rPr>
            </w:pPr>
            <w:r>
              <w:rPr>
                <w:rFonts w:ascii="GHEA Grapalat" w:hAnsi="GHEA Grapalat" w:cs="Calibri"/>
                <w:color w:val="000000"/>
              </w:rPr>
              <w:t>15112180</w:t>
            </w:r>
          </w:p>
        </w:tc>
        <w:tc>
          <w:tcPr>
            <w:tcW w:w="1932" w:type="dxa"/>
          </w:tcPr>
          <w:p w14:paraId="47E6609F" w14:textId="39A19F27" w:rsidR="00DE3E77" w:rsidRPr="00B138F3" w:rsidRDefault="00DE3E77" w:rsidP="00DE3E77">
            <w:pPr>
              <w:widowControl w:val="0"/>
              <w:jc w:val="center"/>
              <w:rPr>
                <w:rFonts w:ascii="GHEA Grapalat" w:hAnsi="GHEA Grapalat"/>
                <w:sz w:val="16"/>
                <w:szCs w:val="16"/>
              </w:rPr>
            </w:pPr>
            <w:r>
              <w:rPr>
                <w:rFonts w:ascii="Sylfaen" w:hAnsi="Sylfaen" w:cs="Calibri"/>
                <w:color w:val="000000"/>
                <w:sz w:val="22"/>
                <w:szCs w:val="22"/>
              </w:rPr>
              <w:t>Куриное грудь/ местное</w:t>
            </w:r>
          </w:p>
        </w:tc>
        <w:tc>
          <w:tcPr>
            <w:tcW w:w="1925" w:type="dxa"/>
          </w:tcPr>
          <w:p w14:paraId="6C159FCE" w14:textId="77777777" w:rsidR="00DE3E77" w:rsidRPr="00B138F3" w:rsidRDefault="00DE3E77" w:rsidP="00DE3E77">
            <w:pPr>
              <w:widowControl w:val="0"/>
              <w:jc w:val="center"/>
              <w:rPr>
                <w:rFonts w:ascii="GHEA Grapalat" w:hAnsi="GHEA Grapalat"/>
                <w:sz w:val="16"/>
                <w:szCs w:val="16"/>
              </w:rPr>
            </w:pPr>
          </w:p>
        </w:tc>
        <w:tc>
          <w:tcPr>
            <w:tcW w:w="1467" w:type="dxa"/>
          </w:tcPr>
          <w:p w14:paraId="14A09F32" w14:textId="77777777" w:rsidR="00DE3E77" w:rsidRPr="00B138F3" w:rsidRDefault="00DE3E77" w:rsidP="00DE3E77">
            <w:pPr>
              <w:widowControl w:val="0"/>
              <w:jc w:val="center"/>
              <w:rPr>
                <w:rFonts w:ascii="GHEA Grapalat" w:hAnsi="GHEA Grapalat"/>
                <w:sz w:val="16"/>
                <w:szCs w:val="16"/>
              </w:rPr>
            </w:pPr>
          </w:p>
        </w:tc>
        <w:tc>
          <w:tcPr>
            <w:tcW w:w="1085" w:type="dxa"/>
          </w:tcPr>
          <w:p w14:paraId="7107F04B" w14:textId="77777777" w:rsidR="00DE3E77" w:rsidRPr="00B138F3" w:rsidRDefault="00DE3E77" w:rsidP="00DE3E77">
            <w:pPr>
              <w:widowControl w:val="0"/>
              <w:jc w:val="center"/>
              <w:rPr>
                <w:rFonts w:ascii="GHEA Grapalat" w:hAnsi="GHEA Grapalat"/>
                <w:sz w:val="16"/>
                <w:szCs w:val="16"/>
              </w:rPr>
            </w:pPr>
          </w:p>
        </w:tc>
        <w:tc>
          <w:tcPr>
            <w:tcW w:w="1559" w:type="dxa"/>
          </w:tcPr>
          <w:p w14:paraId="589A50C0" w14:textId="77777777" w:rsidR="00DE3E77" w:rsidRPr="00B138F3" w:rsidRDefault="00DE3E77" w:rsidP="00DE3E77">
            <w:pPr>
              <w:widowControl w:val="0"/>
              <w:jc w:val="center"/>
              <w:rPr>
                <w:rFonts w:ascii="GHEA Grapalat" w:hAnsi="GHEA Grapalat"/>
                <w:sz w:val="16"/>
                <w:szCs w:val="16"/>
              </w:rPr>
            </w:pPr>
          </w:p>
        </w:tc>
        <w:tc>
          <w:tcPr>
            <w:tcW w:w="1134" w:type="dxa"/>
          </w:tcPr>
          <w:p w14:paraId="3318B7FB" w14:textId="77777777" w:rsidR="00DE3E77" w:rsidRPr="00B138F3" w:rsidRDefault="00DE3E77" w:rsidP="00DE3E77">
            <w:pPr>
              <w:widowControl w:val="0"/>
              <w:jc w:val="center"/>
              <w:rPr>
                <w:rFonts w:ascii="GHEA Grapalat" w:hAnsi="GHEA Grapalat"/>
                <w:sz w:val="16"/>
                <w:szCs w:val="16"/>
              </w:rPr>
            </w:pPr>
          </w:p>
        </w:tc>
        <w:tc>
          <w:tcPr>
            <w:tcW w:w="850" w:type="dxa"/>
          </w:tcPr>
          <w:p w14:paraId="5656F70B" w14:textId="77777777" w:rsidR="00DE3E77" w:rsidRPr="00B138F3" w:rsidRDefault="00DE3E77" w:rsidP="00DE3E77">
            <w:pPr>
              <w:widowControl w:val="0"/>
              <w:jc w:val="center"/>
              <w:rPr>
                <w:rFonts w:ascii="GHEA Grapalat" w:hAnsi="GHEA Grapalat"/>
                <w:sz w:val="16"/>
                <w:szCs w:val="16"/>
              </w:rPr>
            </w:pPr>
          </w:p>
        </w:tc>
        <w:tc>
          <w:tcPr>
            <w:tcW w:w="709" w:type="dxa"/>
          </w:tcPr>
          <w:p w14:paraId="6150392F" w14:textId="77777777" w:rsidR="00DE3E77" w:rsidRPr="00B138F3" w:rsidRDefault="00DE3E77" w:rsidP="00DE3E77">
            <w:pPr>
              <w:widowControl w:val="0"/>
              <w:jc w:val="center"/>
              <w:rPr>
                <w:rFonts w:ascii="GHEA Grapalat" w:hAnsi="GHEA Grapalat"/>
                <w:sz w:val="16"/>
                <w:szCs w:val="16"/>
              </w:rPr>
            </w:pPr>
          </w:p>
        </w:tc>
        <w:tc>
          <w:tcPr>
            <w:tcW w:w="1158" w:type="dxa"/>
          </w:tcPr>
          <w:p w14:paraId="5DAEB842" w14:textId="77777777" w:rsidR="00DE3E77" w:rsidRPr="00B138F3" w:rsidRDefault="00DE3E77" w:rsidP="00DE3E77">
            <w:pPr>
              <w:widowControl w:val="0"/>
              <w:jc w:val="center"/>
              <w:rPr>
                <w:rFonts w:ascii="GHEA Grapalat" w:hAnsi="GHEA Grapalat"/>
                <w:sz w:val="16"/>
                <w:szCs w:val="16"/>
              </w:rPr>
            </w:pPr>
          </w:p>
        </w:tc>
        <w:tc>
          <w:tcPr>
            <w:tcW w:w="947" w:type="dxa"/>
          </w:tcPr>
          <w:p w14:paraId="12DFA34E" w14:textId="77777777" w:rsidR="00DE3E77" w:rsidRPr="00B138F3" w:rsidRDefault="00DE3E77" w:rsidP="00DE3E77">
            <w:pPr>
              <w:widowControl w:val="0"/>
              <w:rPr>
                <w:rFonts w:ascii="GHEA Grapalat" w:hAnsi="GHEA Grapalat"/>
                <w:sz w:val="16"/>
                <w:szCs w:val="16"/>
              </w:rPr>
            </w:pPr>
          </w:p>
        </w:tc>
      </w:tr>
      <w:tr w:rsidR="00DE3E77" w:rsidRPr="00B138F3" w14:paraId="2074911F" w14:textId="77777777" w:rsidTr="004C105C">
        <w:trPr>
          <w:trHeight w:val="246"/>
          <w:jc w:val="center"/>
        </w:trPr>
        <w:tc>
          <w:tcPr>
            <w:tcW w:w="1242" w:type="dxa"/>
          </w:tcPr>
          <w:p w14:paraId="7D2A1B7B" w14:textId="77D4BC5E" w:rsidR="00DE3E77" w:rsidRPr="00193BC9" w:rsidRDefault="00C83307" w:rsidP="00DE3E77">
            <w:pPr>
              <w:widowControl w:val="0"/>
              <w:jc w:val="center"/>
              <w:rPr>
                <w:rFonts w:ascii="Sylfaen" w:hAnsi="Sylfaen"/>
                <w:sz w:val="20"/>
                <w:szCs w:val="20"/>
              </w:rPr>
            </w:pPr>
            <w:r>
              <w:rPr>
                <w:rFonts w:ascii="Sylfaen" w:hAnsi="Sylfaen"/>
                <w:sz w:val="20"/>
                <w:szCs w:val="20"/>
              </w:rPr>
              <w:lastRenderedPageBreak/>
              <w:t>4</w:t>
            </w:r>
          </w:p>
        </w:tc>
        <w:tc>
          <w:tcPr>
            <w:tcW w:w="2342" w:type="dxa"/>
            <w:vAlign w:val="center"/>
          </w:tcPr>
          <w:p w14:paraId="536D3EC9" w14:textId="573EB8B1" w:rsidR="00DE3E77" w:rsidRPr="00B138F3" w:rsidRDefault="00DE3E77" w:rsidP="00DE3E77">
            <w:pPr>
              <w:widowControl w:val="0"/>
              <w:jc w:val="center"/>
              <w:rPr>
                <w:rFonts w:ascii="GHEA Grapalat" w:hAnsi="GHEA Grapalat"/>
                <w:sz w:val="16"/>
                <w:szCs w:val="16"/>
              </w:rPr>
            </w:pPr>
            <w:r>
              <w:rPr>
                <w:rFonts w:ascii="Sylfaen" w:hAnsi="Sylfaen" w:cs="Calibri"/>
                <w:color w:val="000000"/>
                <w:sz w:val="22"/>
                <w:szCs w:val="22"/>
              </w:rPr>
              <w:t>15831000</w:t>
            </w:r>
          </w:p>
        </w:tc>
        <w:tc>
          <w:tcPr>
            <w:tcW w:w="1932" w:type="dxa"/>
          </w:tcPr>
          <w:p w14:paraId="210E7DA9" w14:textId="21FFFA1C" w:rsidR="00DE3E77" w:rsidRPr="00B138F3" w:rsidRDefault="00DE3E77" w:rsidP="00DE3E77">
            <w:pPr>
              <w:widowControl w:val="0"/>
              <w:jc w:val="center"/>
              <w:rPr>
                <w:rFonts w:ascii="GHEA Grapalat" w:hAnsi="GHEA Grapalat"/>
                <w:sz w:val="16"/>
                <w:szCs w:val="16"/>
              </w:rPr>
            </w:pPr>
            <w:r>
              <w:rPr>
                <w:rFonts w:ascii="Sylfaen" w:hAnsi="Sylfaen" w:cs="Calibri"/>
                <w:color w:val="000000"/>
                <w:sz w:val="22"/>
                <w:szCs w:val="22"/>
              </w:rPr>
              <w:t>Куриное яйцо</w:t>
            </w:r>
          </w:p>
        </w:tc>
        <w:tc>
          <w:tcPr>
            <w:tcW w:w="1925" w:type="dxa"/>
          </w:tcPr>
          <w:p w14:paraId="43F791AA" w14:textId="77777777" w:rsidR="00DE3E77" w:rsidRPr="00B138F3" w:rsidRDefault="00DE3E77" w:rsidP="00DE3E77">
            <w:pPr>
              <w:widowControl w:val="0"/>
              <w:jc w:val="center"/>
              <w:rPr>
                <w:rFonts w:ascii="GHEA Grapalat" w:hAnsi="GHEA Grapalat"/>
                <w:sz w:val="16"/>
                <w:szCs w:val="16"/>
              </w:rPr>
            </w:pPr>
          </w:p>
        </w:tc>
        <w:tc>
          <w:tcPr>
            <w:tcW w:w="1467" w:type="dxa"/>
          </w:tcPr>
          <w:p w14:paraId="0B9BF55C" w14:textId="77777777" w:rsidR="00DE3E77" w:rsidRPr="00B138F3" w:rsidRDefault="00DE3E77" w:rsidP="00DE3E77">
            <w:pPr>
              <w:widowControl w:val="0"/>
              <w:jc w:val="center"/>
              <w:rPr>
                <w:rFonts w:ascii="GHEA Grapalat" w:hAnsi="GHEA Grapalat"/>
                <w:sz w:val="16"/>
                <w:szCs w:val="16"/>
              </w:rPr>
            </w:pPr>
          </w:p>
        </w:tc>
        <w:tc>
          <w:tcPr>
            <w:tcW w:w="1085" w:type="dxa"/>
          </w:tcPr>
          <w:p w14:paraId="792092A6" w14:textId="77777777" w:rsidR="00DE3E77" w:rsidRPr="00B138F3" w:rsidRDefault="00DE3E77" w:rsidP="00DE3E77">
            <w:pPr>
              <w:widowControl w:val="0"/>
              <w:jc w:val="center"/>
              <w:rPr>
                <w:rFonts w:ascii="GHEA Grapalat" w:hAnsi="GHEA Grapalat"/>
                <w:sz w:val="16"/>
                <w:szCs w:val="16"/>
              </w:rPr>
            </w:pPr>
          </w:p>
        </w:tc>
        <w:tc>
          <w:tcPr>
            <w:tcW w:w="1559" w:type="dxa"/>
          </w:tcPr>
          <w:p w14:paraId="71A6EE67" w14:textId="77777777" w:rsidR="00DE3E77" w:rsidRPr="00B138F3" w:rsidRDefault="00DE3E77" w:rsidP="00DE3E77">
            <w:pPr>
              <w:widowControl w:val="0"/>
              <w:jc w:val="center"/>
              <w:rPr>
                <w:rFonts w:ascii="GHEA Grapalat" w:hAnsi="GHEA Grapalat"/>
                <w:sz w:val="16"/>
                <w:szCs w:val="16"/>
              </w:rPr>
            </w:pPr>
          </w:p>
        </w:tc>
        <w:tc>
          <w:tcPr>
            <w:tcW w:w="1134" w:type="dxa"/>
          </w:tcPr>
          <w:p w14:paraId="2C14C840" w14:textId="77777777" w:rsidR="00DE3E77" w:rsidRPr="00B138F3" w:rsidRDefault="00DE3E77" w:rsidP="00DE3E77">
            <w:pPr>
              <w:widowControl w:val="0"/>
              <w:jc w:val="center"/>
              <w:rPr>
                <w:rFonts w:ascii="GHEA Grapalat" w:hAnsi="GHEA Grapalat"/>
                <w:sz w:val="16"/>
                <w:szCs w:val="16"/>
              </w:rPr>
            </w:pPr>
          </w:p>
        </w:tc>
        <w:tc>
          <w:tcPr>
            <w:tcW w:w="850" w:type="dxa"/>
          </w:tcPr>
          <w:p w14:paraId="34530935" w14:textId="77777777" w:rsidR="00DE3E77" w:rsidRPr="00B138F3" w:rsidRDefault="00DE3E77" w:rsidP="00DE3E77">
            <w:pPr>
              <w:widowControl w:val="0"/>
              <w:jc w:val="center"/>
              <w:rPr>
                <w:rFonts w:ascii="GHEA Grapalat" w:hAnsi="GHEA Grapalat"/>
                <w:sz w:val="16"/>
                <w:szCs w:val="16"/>
              </w:rPr>
            </w:pPr>
          </w:p>
        </w:tc>
        <w:tc>
          <w:tcPr>
            <w:tcW w:w="709" w:type="dxa"/>
          </w:tcPr>
          <w:p w14:paraId="7094F471" w14:textId="77777777" w:rsidR="00DE3E77" w:rsidRPr="00B138F3" w:rsidRDefault="00DE3E77" w:rsidP="00DE3E77">
            <w:pPr>
              <w:widowControl w:val="0"/>
              <w:jc w:val="center"/>
              <w:rPr>
                <w:rFonts w:ascii="GHEA Grapalat" w:hAnsi="GHEA Grapalat"/>
                <w:sz w:val="16"/>
                <w:szCs w:val="16"/>
              </w:rPr>
            </w:pPr>
          </w:p>
        </w:tc>
        <w:tc>
          <w:tcPr>
            <w:tcW w:w="1158" w:type="dxa"/>
          </w:tcPr>
          <w:p w14:paraId="1D728A1D" w14:textId="77777777" w:rsidR="00DE3E77" w:rsidRPr="00B138F3" w:rsidRDefault="00DE3E77" w:rsidP="00DE3E77">
            <w:pPr>
              <w:widowControl w:val="0"/>
              <w:jc w:val="center"/>
              <w:rPr>
                <w:rFonts w:ascii="GHEA Grapalat" w:hAnsi="GHEA Grapalat"/>
                <w:sz w:val="16"/>
                <w:szCs w:val="16"/>
              </w:rPr>
            </w:pPr>
          </w:p>
        </w:tc>
        <w:tc>
          <w:tcPr>
            <w:tcW w:w="947" w:type="dxa"/>
          </w:tcPr>
          <w:p w14:paraId="4E294623" w14:textId="77777777" w:rsidR="00DE3E77" w:rsidRPr="00B138F3" w:rsidRDefault="00DE3E77" w:rsidP="00DE3E77">
            <w:pPr>
              <w:widowControl w:val="0"/>
              <w:rPr>
                <w:rFonts w:ascii="GHEA Grapalat" w:hAnsi="GHEA Grapalat"/>
                <w:sz w:val="16"/>
                <w:szCs w:val="16"/>
              </w:rPr>
            </w:pPr>
          </w:p>
        </w:tc>
      </w:tr>
    </w:tbl>
    <w:p w14:paraId="6F83E537" w14:textId="553A998C"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452437" w14:textId="77777777" w:rsidTr="00E22E51">
        <w:trPr>
          <w:jc w:val="center"/>
        </w:trPr>
        <w:tc>
          <w:tcPr>
            <w:tcW w:w="4536" w:type="dxa"/>
          </w:tcPr>
          <w:p w14:paraId="31FD53C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831F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74F07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DE5DF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B06438" w14:textId="77777777" w:rsidR="00071D1C" w:rsidRPr="00B138F3" w:rsidRDefault="00071D1C" w:rsidP="00B46D58">
            <w:pPr>
              <w:widowControl w:val="0"/>
              <w:jc w:val="center"/>
              <w:rPr>
                <w:rFonts w:ascii="GHEA Grapalat" w:hAnsi="GHEA Grapalat"/>
              </w:rPr>
            </w:pPr>
          </w:p>
        </w:tc>
        <w:tc>
          <w:tcPr>
            <w:tcW w:w="4343" w:type="dxa"/>
          </w:tcPr>
          <w:p w14:paraId="4801972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00F9E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3553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2D37BE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58AF68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5F213BE7" w14:textId="77777777" w:rsidR="00AD74F2" w:rsidRDefault="00AD74F2" w:rsidP="009D129A">
      <w:pPr>
        <w:jc w:val="right"/>
        <w:rPr>
          <w:rFonts w:ascii="GHEA Grapalat" w:hAnsi="GHEA Grapalat"/>
        </w:rPr>
      </w:pPr>
    </w:p>
    <w:p w14:paraId="34CFF064" w14:textId="77777777" w:rsidR="007C3070" w:rsidRDefault="007C3070" w:rsidP="00B46D58">
      <w:pPr>
        <w:widowControl w:val="0"/>
        <w:spacing w:after="160"/>
        <w:jc w:val="right"/>
        <w:rPr>
          <w:rFonts w:ascii="GHEA Grapalat" w:hAnsi="GHEA Grapalat"/>
          <w:i/>
        </w:rPr>
      </w:pPr>
    </w:p>
    <w:p w14:paraId="1F67C851" w14:textId="77777777" w:rsidR="007C3070" w:rsidRDefault="007C3070" w:rsidP="00B46D58">
      <w:pPr>
        <w:widowControl w:val="0"/>
        <w:spacing w:after="160"/>
        <w:jc w:val="right"/>
        <w:rPr>
          <w:rFonts w:ascii="GHEA Grapalat" w:hAnsi="GHEA Grapalat"/>
          <w:i/>
        </w:rPr>
      </w:pPr>
    </w:p>
    <w:p w14:paraId="22BE2E5A" w14:textId="77777777" w:rsidR="007C3070" w:rsidRDefault="007C3070" w:rsidP="00B46D58">
      <w:pPr>
        <w:widowControl w:val="0"/>
        <w:spacing w:after="160"/>
        <w:jc w:val="right"/>
        <w:rPr>
          <w:rFonts w:ascii="GHEA Grapalat" w:hAnsi="GHEA Grapalat"/>
          <w:i/>
        </w:rPr>
      </w:pPr>
    </w:p>
    <w:p w14:paraId="57DC7935" w14:textId="77777777" w:rsidR="007C3070" w:rsidRDefault="007C3070" w:rsidP="00B46D58">
      <w:pPr>
        <w:widowControl w:val="0"/>
        <w:spacing w:after="160"/>
        <w:jc w:val="right"/>
        <w:rPr>
          <w:rFonts w:ascii="GHEA Grapalat" w:hAnsi="GHEA Grapalat"/>
          <w:i/>
        </w:rPr>
      </w:pPr>
    </w:p>
    <w:p w14:paraId="11CE17C5" w14:textId="77777777" w:rsidR="007C3070" w:rsidRDefault="007C3070" w:rsidP="00B46D58">
      <w:pPr>
        <w:widowControl w:val="0"/>
        <w:spacing w:after="160"/>
        <w:jc w:val="right"/>
        <w:rPr>
          <w:rFonts w:ascii="GHEA Grapalat" w:hAnsi="GHEA Grapalat"/>
          <w:i/>
        </w:rPr>
      </w:pPr>
    </w:p>
    <w:p w14:paraId="0BA2D945" w14:textId="77777777" w:rsidR="007C3070" w:rsidRDefault="007C3070" w:rsidP="00B46D58">
      <w:pPr>
        <w:widowControl w:val="0"/>
        <w:spacing w:after="160"/>
        <w:jc w:val="right"/>
        <w:rPr>
          <w:rFonts w:ascii="GHEA Grapalat" w:hAnsi="GHEA Grapalat"/>
          <w:i/>
        </w:rPr>
      </w:pPr>
    </w:p>
    <w:p w14:paraId="22189960" w14:textId="77777777" w:rsidR="00EA42E2" w:rsidRDefault="00EA42E2" w:rsidP="00B46D58">
      <w:pPr>
        <w:widowControl w:val="0"/>
        <w:spacing w:after="160"/>
        <w:jc w:val="right"/>
        <w:rPr>
          <w:rFonts w:ascii="GHEA Grapalat" w:hAnsi="GHEA Grapalat"/>
          <w:i/>
        </w:rPr>
      </w:pPr>
    </w:p>
    <w:p w14:paraId="11BEE7BD" w14:textId="77777777" w:rsidR="00EA42E2" w:rsidRDefault="00EA42E2" w:rsidP="00B46D58">
      <w:pPr>
        <w:widowControl w:val="0"/>
        <w:spacing w:after="160"/>
        <w:jc w:val="right"/>
        <w:rPr>
          <w:rFonts w:ascii="GHEA Grapalat" w:hAnsi="GHEA Grapalat"/>
          <w:i/>
        </w:rPr>
      </w:pPr>
    </w:p>
    <w:p w14:paraId="46BC0F5D" w14:textId="77777777" w:rsidR="00EA42E2" w:rsidRDefault="00EA42E2" w:rsidP="00B46D58">
      <w:pPr>
        <w:widowControl w:val="0"/>
        <w:spacing w:after="160"/>
        <w:jc w:val="right"/>
        <w:rPr>
          <w:rFonts w:ascii="GHEA Grapalat" w:hAnsi="GHEA Grapalat"/>
          <w:i/>
        </w:rPr>
      </w:pPr>
    </w:p>
    <w:p w14:paraId="51CC1F91" w14:textId="77777777" w:rsidR="008C1DDE" w:rsidRDefault="008C1DDE" w:rsidP="00B46D58">
      <w:pPr>
        <w:widowControl w:val="0"/>
        <w:spacing w:after="160"/>
        <w:jc w:val="right"/>
        <w:rPr>
          <w:rFonts w:ascii="GHEA Grapalat" w:hAnsi="GHEA Grapalat"/>
          <w:i/>
        </w:rPr>
      </w:pPr>
    </w:p>
    <w:p w14:paraId="2978CA77" w14:textId="77777777" w:rsidR="008C1DDE" w:rsidRDefault="008C1DDE" w:rsidP="00B46D58">
      <w:pPr>
        <w:widowControl w:val="0"/>
        <w:spacing w:after="160"/>
        <w:jc w:val="right"/>
        <w:rPr>
          <w:rFonts w:ascii="GHEA Grapalat" w:hAnsi="GHEA Grapalat"/>
          <w:i/>
        </w:rPr>
      </w:pPr>
    </w:p>
    <w:p w14:paraId="75F9B347" w14:textId="77777777" w:rsidR="008C1DDE" w:rsidRDefault="008C1DDE" w:rsidP="00B46D58">
      <w:pPr>
        <w:widowControl w:val="0"/>
        <w:spacing w:after="160"/>
        <w:jc w:val="right"/>
        <w:rPr>
          <w:rFonts w:ascii="GHEA Grapalat" w:hAnsi="GHEA Grapalat"/>
          <w:i/>
        </w:rPr>
      </w:pPr>
    </w:p>
    <w:p w14:paraId="7A809DC7" w14:textId="77777777" w:rsidR="008C1DDE" w:rsidRDefault="008C1DDE" w:rsidP="00B46D58">
      <w:pPr>
        <w:widowControl w:val="0"/>
        <w:spacing w:after="160"/>
        <w:jc w:val="right"/>
        <w:rPr>
          <w:rFonts w:ascii="GHEA Grapalat" w:hAnsi="GHEA Grapalat"/>
          <w:i/>
        </w:rPr>
      </w:pPr>
    </w:p>
    <w:p w14:paraId="1C5F360F" w14:textId="77777777" w:rsidR="008C1DDE" w:rsidRDefault="008C1DDE" w:rsidP="00B46D58">
      <w:pPr>
        <w:widowControl w:val="0"/>
        <w:spacing w:after="160"/>
        <w:jc w:val="right"/>
        <w:rPr>
          <w:rFonts w:ascii="GHEA Grapalat" w:hAnsi="GHEA Grapalat"/>
          <w:i/>
        </w:rPr>
      </w:pPr>
    </w:p>
    <w:p w14:paraId="190402D2" w14:textId="3331E65C"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49ECF1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006D5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14:paraId="056E6C6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897"/>
        <w:gridCol w:w="2374"/>
        <w:gridCol w:w="887"/>
        <w:gridCol w:w="934"/>
        <w:gridCol w:w="649"/>
        <w:gridCol w:w="798"/>
        <w:gridCol w:w="518"/>
        <w:gridCol w:w="602"/>
        <w:gridCol w:w="666"/>
        <w:gridCol w:w="773"/>
        <w:gridCol w:w="864"/>
        <w:gridCol w:w="829"/>
        <w:gridCol w:w="890"/>
        <w:gridCol w:w="833"/>
        <w:gridCol w:w="740"/>
      </w:tblGrid>
      <w:tr w:rsidR="00B138F3" w:rsidRPr="00B138F3" w14:paraId="63938362" w14:textId="77777777" w:rsidTr="007C3070">
        <w:trPr>
          <w:trHeight w:val="305"/>
          <w:jc w:val="center"/>
        </w:trPr>
        <w:tc>
          <w:tcPr>
            <w:tcW w:w="15905" w:type="dxa"/>
            <w:gridSpan w:val="16"/>
          </w:tcPr>
          <w:p w14:paraId="7840A8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86893B6" w14:textId="77777777" w:rsidTr="00DE3E77">
        <w:trPr>
          <w:trHeight w:val="747"/>
          <w:jc w:val="center"/>
        </w:trPr>
        <w:tc>
          <w:tcPr>
            <w:tcW w:w="1651" w:type="dxa"/>
            <w:vAlign w:val="center"/>
          </w:tcPr>
          <w:p w14:paraId="2D2429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97" w:type="dxa"/>
            <w:vAlign w:val="center"/>
          </w:tcPr>
          <w:p w14:paraId="5F61D0A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4" w:type="dxa"/>
            <w:vAlign w:val="center"/>
          </w:tcPr>
          <w:p w14:paraId="468FBD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83" w:type="dxa"/>
            <w:gridSpan w:val="13"/>
            <w:vAlign w:val="center"/>
          </w:tcPr>
          <w:p w14:paraId="1353FEF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14:paraId="0F5A7473" w14:textId="77777777" w:rsidTr="00DE3E77">
        <w:trPr>
          <w:trHeight w:val="594"/>
          <w:jc w:val="center"/>
        </w:trPr>
        <w:tc>
          <w:tcPr>
            <w:tcW w:w="1651" w:type="dxa"/>
          </w:tcPr>
          <w:p w14:paraId="7EF76203" w14:textId="77777777" w:rsidR="00071D1C" w:rsidRPr="00B138F3" w:rsidRDefault="00071D1C" w:rsidP="00B46D58">
            <w:pPr>
              <w:widowControl w:val="0"/>
              <w:jc w:val="center"/>
              <w:rPr>
                <w:rFonts w:ascii="GHEA Grapalat" w:hAnsi="GHEA Grapalat"/>
                <w:sz w:val="16"/>
                <w:szCs w:val="16"/>
              </w:rPr>
            </w:pPr>
          </w:p>
        </w:tc>
        <w:tc>
          <w:tcPr>
            <w:tcW w:w="1897" w:type="dxa"/>
          </w:tcPr>
          <w:p w14:paraId="7378166E" w14:textId="77777777" w:rsidR="00071D1C" w:rsidRPr="00B138F3" w:rsidRDefault="00071D1C" w:rsidP="00B46D58">
            <w:pPr>
              <w:widowControl w:val="0"/>
              <w:jc w:val="center"/>
              <w:rPr>
                <w:rFonts w:ascii="GHEA Grapalat" w:hAnsi="GHEA Grapalat"/>
                <w:sz w:val="16"/>
                <w:szCs w:val="16"/>
              </w:rPr>
            </w:pPr>
          </w:p>
        </w:tc>
        <w:tc>
          <w:tcPr>
            <w:tcW w:w="2374" w:type="dxa"/>
          </w:tcPr>
          <w:p w14:paraId="61017837" w14:textId="77777777" w:rsidR="00071D1C" w:rsidRPr="00B138F3" w:rsidRDefault="00071D1C" w:rsidP="00B46D58">
            <w:pPr>
              <w:widowControl w:val="0"/>
              <w:jc w:val="center"/>
              <w:rPr>
                <w:rFonts w:ascii="GHEA Grapalat" w:hAnsi="GHEA Grapalat"/>
                <w:sz w:val="16"/>
                <w:szCs w:val="16"/>
              </w:rPr>
            </w:pPr>
          </w:p>
        </w:tc>
        <w:tc>
          <w:tcPr>
            <w:tcW w:w="887" w:type="dxa"/>
            <w:vAlign w:val="center"/>
          </w:tcPr>
          <w:p w14:paraId="106DB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4" w:type="dxa"/>
            <w:vAlign w:val="center"/>
          </w:tcPr>
          <w:p w14:paraId="5B60989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9" w:type="dxa"/>
            <w:vAlign w:val="center"/>
          </w:tcPr>
          <w:p w14:paraId="23C9B3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8" w:type="dxa"/>
            <w:vAlign w:val="center"/>
          </w:tcPr>
          <w:p w14:paraId="0BE6619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vAlign w:val="center"/>
          </w:tcPr>
          <w:p w14:paraId="203AF1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14:paraId="1056D5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14:paraId="6E3F590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3" w:type="dxa"/>
            <w:vAlign w:val="center"/>
          </w:tcPr>
          <w:p w14:paraId="0F465F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19B80C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14:paraId="44CEC6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0" w:type="dxa"/>
            <w:vAlign w:val="center"/>
          </w:tcPr>
          <w:p w14:paraId="4B9363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3" w:type="dxa"/>
            <w:vAlign w:val="center"/>
          </w:tcPr>
          <w:p w14:paraId="706E9F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0" w:type="dxa"/>
            <w:vAlign w:val="center"/>
          </w:tcPr>
          <w:p w14:paraId="5EF8F1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C1DDE" w:rsidRPr="00B138F3" w14:paraId="664A845A" w14:textId="77777777" w:rsidTr="00DE3E77">
        <w:trPr>
          <w:trHeight w:val="404"/>
          <w:jc w:val="center"/>
        </w:trPr>
        <w:tc>
          <w:tcPr>
            <w:tcW w:w="1651" w:type="dxa"/>
          </w:tcPr>
          <w:p w14:paraId="1C3213C8" w14:textId="5F90A1BB" w:rsidR="008C1DDE" w:rsidRPr="00B138F3" w:rsidRDefault="008C1DDE" w:rsidP="008C1DDE">
            <w:pPr>
              <w:widowControl w:val="0"/>
              <w:jc w:val="center"/>
              <w:rPr>
                <w:rFonts w:ascii="GHEA Grapalat" w:hAnsi="GHEA Grapalat"/>
                <w:sz w:val="16"/>
                <w:szCs w:val="16"/>
              </w:rPr>
            </w:pPr>
            <w:r w:rsidRPr="00193BC9">
              <w:rPr>
                <w:rFonts w:ascii="Sylfaen" w:hAnsi="Sylfaen"/>
                <w:sz w:val="20"/>
                <w:szCs w:val="20"/>
              </w:rPr>
              <w:t>1</w:t>
            </w:r>
          </w:p>
        </w:tc>
        <w:tc>
          <w:tcPr>
            <w:tcW w:w="1897" w:type="dxa"/>
            <w:vAlign w:val="center"/>
          </w:tcPr>
          <w:p w14:paraId="482D9561" w14:textId="2FE2DC43" w:rsidR="008C1DDE" w:rsidRPr="00B138F3" w:rsidRDefault="008C1DDE" w:rsidP="008C1DDE">
            <w:pPr>
              <w:widowControl w:val="0"/>
              <w:jc w:val="center"/>
              <w:rPr>
                <w:rFonts w:ascii="GHEA Grapalat" w:hAnsi="GHEA Grapalat"/>
                <w:sz w:val="16"/>
                <w:szCs w:val="16"/>
              </w:rPr>
            </w:pPr>
            <w:r>
              <w:rPr>
                <w:rFonts w:ascii="Sylfaen" w:hAnsi="Sylfaen" w:cs="Calibri"/>
                <w:color w:val="000000"/>
                <w:sz w:val="22"/>
                <w:szCs w:val="22"/>
              </w:rPr>
              <w:t>15811100</w:t>
            </w:r>
          </w:p>
        </w:tc>
        <w:tc>
          <w:tcPr>
            <w:tcW w:w="2374" w:type="dxa"/>
            <w:vAlign w:val="center"/>
          </w:tcPr>
          <w:p w14:paraId="17C88D25" w14:textId="101539EA" w:rsidR="008C1DDE" w:rsidRPr="00B138F3" w:rsidRDefault="008C1DDE" w:rsidP="008C1DDE">
            <w:pPr>
              <w:widowControl w:val="0"/>
              <w:jc w:val="center"/>
              <w:rPr>
                <w:rFonts w:ascii="GHEA Grapalat" w:hAnsi="GHEA Grapalat"/>
                <w:sz w:val="16"/>
                <w:szCs w:val="16"/>
              </w:rPr>
            </w:pPr>
            <w:r>
              <w:rPr>
                <w:rFonts w:ascii="Sylfaen" w:hAnsi="Sylfaen" w:cs="Calibri"/>
                <w:color w:val="000000"/>
                <w:sz w:val="22"/>
                <w:szCs w:val="22"/>
              </w:rPr>
              <w:t>Хлеб</w:t>
            </w:r>
          </w:p>
        </w:tc>
        <w:tc>
          <w:tcPr>
            <w:tcW w:w="887" w:type="dxa"/>
            <w:vAlign w:val="center"/>
          </w:tcPr>
          <w:p w14:paraId="03DB954B" w14:textId="55797EB7" w:rsidR="008C1DDE" w:rsidRPr="00B138F3" w:rsidRDefault="008C1DDE" w:rsidP="008C1DDE">
            <w:pPr>
              <w:widowControl w:val="0"/>
              <w:jc w:val="center"/>
              <w:rPr>
                <w:rFonts w:ascii="GHEA Grapalat" w:hAnsi="GHEA Grapalat"/>
                <w:sz w:val="16"/>
                <w:szCs w:val="16"/>
              </w:rPr>
            </w:pPr>
          </w:p>
        </w:tc>
        <w:tc>
          <w:tcPr>
            <w:tcW w:w="934" w:type="dxa"/>
            <w:vAlign w:val="center"/>
          </w:tcPr>
          <w:p w14:paraId="19FB115A" w14:textId="7DE857B4" w:rsidR="008C1DDE" w:rsidRPr="00B138F3" w:rsidRDefault="008C1DDE" w:rsidP="008C1DDE">
            <w:pPr>
              <w:widowControl w:val="0"/>
              <w:jc w:val="center"/>
              <w:rPr>
                <w:rFonts w:ascii="GHEA Grapalat" w:hAnsi="GHEA Grapalat"/>
                <w:sz w:val="16"/>
                <w:szCs w:val="16"/>
              </w:rPr>
            </w:pPr>
          </w:p>
        </w:tc>
        <w:tc>
          <w:tcPr>
            <w:tcW w:w="649" w:type="dxa"/>
            <w:vAlign w:val="center"/>
          </w:tcPr>
          <w:p w14:paraId="4FD55886" w14:textId="6BB0EFB1" w:rsidR="008C1DDE" w:rsidRPr="00B138F3" w:rsidRDefault="008C1DDE" w:rsidP="008C1DDE">
            <w:pPr>
              <w:widowControl w:val="0"/>
              <w:jc w:val="center"/>
              <w:rPr>
                <w:rFonts w:ascii="GHEA Grapalat" w:hAnsi="GHEA Grapalat" w:cs="Arial"/>
                <w:sz w:val="16"/>
                <w:szCs w:val="16"/>
              </w:rPr>
            </w:pPr>
          </w:p>
        </w:tc>
        <w:tc>
          <w:tcPr>
            <w:tcW w:w="798" w:type="dxa"/>
            <w:vAlign w:val="center"/>
          </w:tcPr>
          <w:p w14:paraId="46B1FAAD" w14:textId="052120E6"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18" w:type="dxa"/>
            <w:vAlign w:val="center"/>
          </w:tcPr>
          <w:p w14:paraId="34EA8B33" w14:textId="2317CBDD"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2" w:type="dxa"/>
            <w:vAlign w:val="center"/>
          </w:tcPr>
          <w:p w14:paraId="24EB00E4" w14:textId="3015D738"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668DEABD" w14:textId="5AF6AA33"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6D73528A" w14:textId="4AFBEDF4"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7C3257F6" w14:textId="2D840CB1"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326584DC" w14:textId="51C367F9"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7BA6B593" w14:textId="378335E2"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4590B772" w14:textId="342383EC" w:rsidR="008C1DDE" w:rsidRPr="00B138F3" w:rsidRDefault="008C1DDE" w:rsidP="008C1DD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5BDA71BF" w14:textId="0FB266F2" w:rsidR="008C1DDE" w:rsidRPr="00B138F3" w:rsidRDefault="008C1DDE" w:rsidP="008C1DD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C1DDE" w:rsidRPr="00B138F3" w14:paraId="7D3DFEA9" w14:textId="77777777" w:rsidTr="00C6288E">
        <w:trPr>
          <w:trHeight w:val="404"/>
          <w:jc w:val="center"/>
        </w:trPr>
        <w:tc>
          <w:tcPr>
            <w:tcW w:w="1651" w:type="dxa"/>
          </w:tcPr>
          <w:p w14:paraId="42554E42" w14:textId="3D20A30A" w:rsidR="008C1DDE" w:rsidRPr="00193BC9" w:rsidRDefault="008C1DDE" w:rsidP="008C1DDE">
            <w:pPr>
              <w:widowControl w:val="0"/>
              <w:jc w:val="center"/>
              <w:rPr>
                <w:rFonts w:ascii="Sylfaen" w:hAnsi="Sylfaen"/>
                <w:sz w:val="20"/>
                <w:szCs w:val="20"/>
              </w:rPr>
            </w:pPr>
            <w:r>
              <w:rPr>
                <w:rFonts w:ascii="Sylfaen" w:hAnsi="Sylfaen"/>
                <w:sz w:val="20"/>
                <w:szCs w:val="20"/>
              </w:rPr>
              <w:t>2</w:t>
            </w:r>
          </w:p>
        </w:tc>
        <w:tc>
          <w:tcPr>
            <w:tcW w:w="1897" w:type="dxa"/>
            <w:vAlign w:val="center"/>
          </w:tcPr>
          <w:p w14:paraId="5DA81D54" w14:textId="6683EDE1" w:rsidR="008C1DDE" w:rsidRPr="0049410D" w:rsidRDefault="008C1DDE" w:rsidP="008C1DDE">
            <w:pPr>
              <w:jc w:val="center"/>
              <w:rPr>
                <w:rFonts w:ascii="GHEA Grapalat" w:hAnsi="GHEA Grapalat" w:cs="Calibri"/>
                <w:sz w:val="20"/>
                <w:szCs w:val="20"/>
              </w:rPr>
            </w:pPr>
            <w:r>
              <w:rPr>
                <w:rFonts w:ascii="Sylfaen" w:hAnsi="Sylfaen" w:cs="Calibri"/>
                <w:color w:val="000000"/>
                <w:sz w:val="22"/>
                <w:szCs w:val="22"/>
              </w:rPr>
              <w:t>1511120</w:t>
            </w:r>
          </w:p>
        </w:tc>
        <w:tc>
          <w:tcPr>
            <w:tcW w:w="2374" w:type="dxa"/>
          </w:tcPr>
          <w:p w14:paraId="157A1A2D" w14:textId="1DF900B8" w:rsidR="008C1DDE" w:rsidRDefault="008C1DDE" w:rsidP="008C1DDE">
            <w:pPr>
              <w:widowControl w:val="0"/>
              <w:jc w:val="center"/>
            </w:pPr>
            <w:r>
              <w:rPr>
                <w:rFonts w:ascii="Sylfaen" w:hAnsi="Sylfaen" w:cs="Calibri"/>
                <w:color w:val="000000"/>
                <w:sz w:val="22"/>
                <w:szCs w:val="22"/>
              </w:rPr>
              <w:t>Говядина мягкая</w:t>
            </w:r>
          </w:p>
        </w:tc>
        <w:tc>
          <w:tcPr>
            <w:tcW w:w="887" w:type="dxa"/>
            <w:vAlign w:val="center"/>
          </w:tcPr>
          <w:p w14:paraId="084AF117" w14:textId="77777777" w:rsidR="008C1DDE" w:rsidRPr="00B138F3" w:rsidRDefault="008C1DDE" w:rsidP="008C1DDE">
            <w:pPr>
              <w:widowControl w:val="0"/>
              <w:jc w:val="center"/>
              <w:rPr>
                <w:rFonts w:ascii="GHEA Grapalat" w:hAnsi="GHEA Grapalat"/>
                <w:sz w:val="16"/>
                <w:szCs w:val="16"/>
              </w:rPr>
            </w:pPr>
          </w:p>
        </w:tc>
        <w:tc>
          <w:tcPr>
            <w:tcW w:w="934" w:type="dxa"/>
            <w:vAlign w:val="center"/>
          </w:tcPr>
          <w:p w14:paraId="3E0FB06F" w14:textId="77777777" w:rsidR="008C1DDE" w:rsidRPr="00B138F3" w:rsidRDefault="008C1DDE" w:rsidP="008C1DDE">
            <w:pPr>
              <w:widowControl w:val="0"/>
              <w:jc w:val="center"/>
              <w:rPr>
                <w:rFonts w:ascii="GHEA Grapalat" w:hAnsi="GHEA Grapalat"/>
                <w:sz w:val="16"/>
                <w:szCs w:val="16"/>
              </w:rPr>
            </w:pPr>
          </w:p>
        </w:tc>
        <w:tc>
          <w:tcPr>
            <w:tcW w:w="649" w:type="dxa"/>
            <w:vAlign w:val="center"/>
          </w:tcPr>
          <w:p w14:paraId="7AF06B30" w14:textId="77777777" w:rsidR="008C1DDE" w:rsidRPr="00B138F3" w:rsidRDefault="008C1DDE" w:rsidP="008C1DDE">
            <w:pPr>
              <w:widowControl w:val="0"/>
              <w:jc w:val="center"/>
              <w:rPr>
                <w:rFonts w:ascii="GHEA Grapalat" w:hAnsi="GHEA Grapalat" w:cs="Arial"/>
                <w:sz w:val="16"/>
                <w:szCs w:val="16"/>
              </w:rPr>
            </w:pPr>
          </w:p>
        </w:tc>
        <w:tc>
          <w:tcPr>
            <w:tcW w:w="798" w:type="dxa"/>
            <w:vAlign w:val="center"/>
          </w:tcPr>
          <w:p w14:paraId="744CFA9C" w14:textId="527EBAEB"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18" w:type="dxa"/>
            <w:vAlign w:val="center"/>
          </w:tcPr>
          <w:p w14:paraId="48371B59" w14:textId="62D5A768"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2" w:type="dxa"/>
            <w:vAlign w:val="center"/>
          </w:tcPr>
          <w:p w14:paraId="0520F5BC" w14:textId="3984190C"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5C7FDCF3" w14:textId="1BC1BA27"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304C4433" w14:textId="720F2702"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78E11DE8" w14:textId="4A586472"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6F455520" w14:textId="3C1258D5"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51DF929A" w14:textId="26E6C10B"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09080008" w14:textId="7D88786B"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12F5DD78" w14:textId="77808E43"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8C1DDE" w:rsidRPr="00B138F3" w14:paraId="104E1B41" w14:textId="77777777" w:rsidTr="00C6288E">
        <w:trPr>
          <w:trHeight w:val="404"/>
          <w:jc w:val="center"/>
        </w:trPr>
        <w:tc>
          <w:tcPr>
            <w:tcW w:w="1651" w:type="dxa"/>
          </w:tcPr>
          <w:p w14:paraId="23BD9898" w14:textId="281B8323" w:rsidR="008C1DDE" w:rsidRPr="00193BC9" w:rsidRDefault="008C1DDE" w:rsidP="008C1DDE">
            <w:pPr>
              <w:widowControl w:val="0"/>
              <w:jc w:val="center"/>
              <w:rPr>
                <w:rFonts w:ascii="Sylfaen" w:hAnsi="Sylfaen"/>
                <w:sz w:val="20"/>
                <w:szCs w:val="20"/>
              </w:rPr>
            </w:pPr>
            <w:r>
              <w:rPr>
                <w:rFonts w:ascii="Sylfaen" w:hAnsi="Sylfaen"/>
                <w:sz w:val="20"/>
                <w:szCs w:val="20"/>
              </w:rPr>
              <w:t>3</w:t>
            </w:r>
          </w:p>
        </w:tc>
        <w:tc>
          <w:tcPr>
            <w:tcW w:w="1897" w:type="dxa"/>
            <w:vAlign w:val="center"/>
          </w:tcPr>
          <w:p w14:paraId="3B93CD4B" w14:textId="554B53A9" w:rsidR="008C1DDE" w:rsidRPr="0049410D" w:rsidRDefault="008C1DDE" w:rsidP="008C1DDE">
            <w:pPr>
              <w:jc w:val="center"/>
              <w:rPr>
                <w:rFonts w:ascii="GHEA Grapalat" w:hAnsi="GHEA Grapalat" w:cs="Calibri"/>
                <w:sz w:val="20"/>
                <w:szCs w:val="20"/>
              </w:rPr>
            </w:pPr>
            <w:r>
              <w:rPr>
                <w:rFonts w:ascii="GHEA Grapalat" w:hAnsi="GHEA Grapalat" w:cs="Calibri"/>
                <w:color w:val="000000"/>
              </w:rPr>
              <w:t>15112180</w:t>
            </w:r>
          </w:p>
        </w:tc>
        <w:tc>
          <w:tcPr>
            <w:tcW w:w="2374" w:type="dxa"/>
          </w:tcPr>
          <w:p w14:paraId="30379A6D" w14:textId="25CDBF4C" w:rsidR="008C1DDE" w:rsidRDefault="008C1DDE" w:rsidP="008C1DDE">
            <w:pPr>
              <w:widowControl w:val="0"/>
              <w:jc w:val="center"/>
            </w:pPr>
            <w:r>
              <w:rPr>
                <w:rFonts w:ascii="Sylfaen" w:hAnsi="Sylfaen" w:cs="Calibri"/>
                <w:color w:val="000000"/>
                <w:sz w:val="22"/>
                <w:szCs w:val="22"/>
              </w:rPr>
              <w:t>Куриное грудь/ местное</w:t>
            </w:r>
          </w:p>
        </w:tc>
        <w:tc>
          <w:tcPr>
            <w:tcW w:w="887" w:type="dxa"/>
            <w:vAlign w:val="center"/>
          </w:tcPr>
          <w:p w14:paraId="602C1BD1" w14:textId="77777777" w:rsidR="008C1DDE" w:rsidRPr="00B138F3" w:rsidRDefault="008C1DDE" w:rsidP="008C1DDE">
            <w:pPr>
              <w:widowControl w:val="0"/>
              <w:jc w:val="center"/>
              <w:rPr>
                <w:rFonts w:ascii="GHEA Grapalat" w:hAnsi="GHEA Grapalat"/>
                <w:sz w:val="16"/>
                <w:szCs w:val="16"/>
              </w:rPr>
            </w:pPr>
          </w:p>
        </w:tc>
        <w:tc>
          <w:tcPr>
            <w:tcW w:w="934" w:type="dxa"/>
            <w:vAlign w:val="center"/>
          </w:tcPr>
          <w:p w14:paraId="17340110" w14:textId="77777777" w:rsidR="008C1DDE" w:rsidRPr="00B138F3" w:rsidRDefault="008C1DDE" w:rsidP="008C1DDE">
            <w:pPr>
              <w:widowControl w:val="0"/>
              <w:jc w:val="center"/>
              <w:rPr>
                <w:rFonts w:ascii="GHEA Grapalat" w:hAnsi="GHEA Grapalat"/>
                <w:sz w:val="16"/>
                <w:szCs w:val="16"/>
              </w:rPr>
            </w:pPr>
          </w:p>
        </w:tc>
        <w:tc>
          <w:tcPr>
            <w:tcW w:w="649" w:type="dxa"/>
            <w:vAlign w:val="center"/>
          </w:tcPr>
          <w:p w14:paraId="41197803" w14:textId="77777777" w:rsidR="008C1DDE" w:rsidRPr="00B138F3" w:rsidRDefault="008C1DDE" w:rsidP="008C1DDE">
            <w:pPr>
              <w:widowControl w:val="0"/>
              <w:jc w:val="center"/>
              <w:rPr>
                <w:rFonts w:ascii="GHEA Grapalat" w:hAnsi="GHEA Grapalat" w:cs="Arial"/>
                <w:sz w:val="16"/>
                <w:szCs w:val="16"/>
              </w:rPr>
            </w:pPr>
          </w:p>
        </w:tc>
        <w:tc>
          <w:tcPr>
            <w:tcW w:w="798" w:type="dxa"/>
            <w:vAlign w:val="center"/>
          </w:tcPr>
          <w:p w14:paraId="091DE395" w14:textId="19DEA80A"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18" w:type="dxa"/>
            <w:vAlign w:val="center"/>
          </w:tcPr>
          <w:p w14:paraId="5AB09276" w14:textId="0DE13950"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2" w:type="dxa"/>
            <w:vAlign w:val="center"/>
          </w:tcPr>
          <w:p w14:paraId="42EF8FB6" w14:textId="146075F3"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7B690098" w14:textId="5399B47B"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0648D25D" w14:textId="4AADBE48"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32BAF91A" w14:textId="0669A3B5"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49F32094" w14:textId="1DB9F82D"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0F35A835" w14:textId="02728A47"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1882B5F3" w14:textId="7F2F748B"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698AE3B2" w14:textId="5A9705E3"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8C1DDE" w:rsidRPr="00B138F3" w14:paraId="72F8F4C8" w14:textId="77777777" w:rsidTr="00C6288E">
        <w:trPr>
          <w:trHeight w:val="404"/>
          <w:jc w:val="center"/>
        </w:trPr>
        <w:tc>
          <w:tcPr>
            <w:tcW w:w="1651" w:type="dxa"/>
          </w:tcPr>
          <w:p w14:paraId="624E8B4C" w14:textId="5F48A833" w:rsidR="008C1DDE" w:rsidRPr="00193BC9" w:rsidRDefault="00C83307" w:rsidP="008C1DDE">
            <w:pPr>
              <w:widowControl w:val="0"/>
              <w:jc w:val="center"/>
              <w:rPr>
                <w:rFonts w:ascii="Sylfaen" w:hAnsi="Sylfaen"/>
                <w:sz w:val="20"/>
                <w:szCs w:val="20"/>
              </w:rPr>
            </w:pPr>
            <w:r>
              <w:rPr>
                <w:rFonts w:ascii="Sylfaen" w:hAnsi="Sylfaen"/>
                <w:sz w:val="20"/>
                <w:szCs w:val="20"/>
              </w:rPr>
              <w:t>4</w:t>
            </w:r>
          </w:p>
        </w:tc>
        <w:tc>
          <w:tcPr>
            <w:tcW w:w="1897" w:type="dxa"/>
            <w:vAlign w:val="center"/>
          </w:tcPr>
          <w:p w14:paraId="7A42BDCB" w14:textId="366C523D" w:rsidR="008C1DDE" w:rsidRPr="0049410D" w:rsidRDefault="008C1DDE" w:rsidP="008C1DDE">
            <w:pPr>
              <w:jc w:val="center"/>
              <w:rPr>
                <w:rFonts w:ascii="GHEA Grapalat" w:hAnsi="GHEA Grapalat" w:cs="Calibri"/>
                <w:sz w:val="20"/>
                <w:szCs w:val="20"/>
              </w:rPr>
            </w:pPr>
            <w:r>
              <w:rPr>
                <w:rFonts w:ascii="Sylfaen" w:hAnsi="Sylfaen" w:cs="Calibri"/>
                <w:color w:val="000000"/>
                <w:sz w:val="22"/>
                <w:szCs w:val="22"/>
              </w:rPr>
              <w:t>15831000</w:t>
            </w:r>
          </w:p>
        </w:tc>
        <w:tc>
          <w:tcPr>
            <w:tcW w:w="2374" w:type="dxa"/>
          </w:tcPr>
          <w:p w14:paraId="6D78171E" w14:textId="14B0F811" w:rsidR="008C1DDE" w:rsidRDefault="008C1DDE" w:rsidP="008C1DDE">
            <w:pPr>
              <w:widowControl w:val="0"/>
              <w:jc w:val="center"/>
            </w:pPr>
            <w:r>
              <w:rPr>
                <w:rFonts w:ascii="Sylfaen" w:hAnsi="Sylfaen" w:cs="Calibri"/>
                <w:color w:val="000000"/>
                <w:sz w:val="22"/>
                <w:szCs w:val="22"/>
              </w:rPr>
              <w:t>Куриное яйцо</w:t>
            </w:r>
          </w:p>
        </w:tc>
        <w:tc>
          <w:tcPr>
            <w:tcW w:w="887" w:type="dxa"/>
            <w:vAlign w:val="center"/>
          </w:tcPr>
          <w:p w14:paraId="331BDC33" w14:textId="77777777" w:rsidR="008C1DDE" w:rsidRPr="00B138F3" w:rsidRDefault="008C1DDE" w:rsidP="008C1DDE">
            <w:pPr>
              <w:widowControl w:val="0"/>
              <w:jc w:val="center"/>
              <w:rPr>
                <w:rFonts w:ascii="GHEA Grapalat" w:hAnsi="GHEA Grapalat"/>
                <w:sz w:val="16"/>
                <w:szCs w:val="16"/>
              </w:rPr>
            </w:pPr>
          </w:p>
        </w:tc>
        <w:tc>
          <w:tcPr>
            <w:tcW w:w="934" w:type="dxa"/>
            <w:vAlign w:val="center"/>
          </w:tcPr>
          <w:p w14:paraId="4EDB6592" w14:textId="77777777" w:rsidR="008C1DDE" w:rsidRPr="00B138F3" w:rsidRDefault="008C1DDE" w:rsidP="008C1DDE">
            <w:pPr>
              <w:widowControl w:val="0"/>
              <w:jc w:val="center"/>
              <w:rPr>
                <w:rFonts w:ascii="GHEA Grapalat" w:hAnsi="GHEA Grapalat"/>
                <w:sz w:val="16"/>
                <w:szCs w:val="16"/>
              </w:rPr>
            </w:pPr>
          </w:p>
        </w:tc>
        <w:tc>
          <w:tcPr>
            <w:tcW w:w="649" w:type="dxa"/>
            <w:vAlign w:val="center"/>
          </w:tcPr>
          <w:p w14:paraId="51D47219" w14:textId="77777777" w:rsidR="008C1DDE" w:rsidRPr="00B138F3" w:rsidRDefault="008C1DDE" w:rsidP="008C1DDE">
            <w:pPr>
              <w:widowControl w:val="0"/>
              <w:jc w:val="center"/>
              <w:rPr>
                <w:rFonts w:ascii="GHEA Grapalat" w:hAnsi="GHEA Grapalat" w:cs="Arial"/>
                <w:sz w:val="16"/>
                <w:szCs w:val="16"/>
              </w:rPr>
            </w:pPr>
          </w:p>
        </w:tc>
        <w:tc>
          <w:tcPr>
            <w:tcW w:w="798" w:type="dxa"/>
            <w:vAlign w:val="center"/>
          </w:tcPr>
          <w:p w14:paraId="5E29FDAD" w14:textId="246210A9"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18" w:type="dxa"/>
            <w:vAlign w:val="center"/>
          </w:tcPr>
          <w:p w14:paraId="0BF5B276" w14:textId="6125E9AD"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02" w:type="dxa"/>
            <w:vAlign w:val="center"/>
          </w:tcPr>
          <w:p w14:paraId="6BCC1FD2" w14:textId="06827A3A"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10EDBC05" w14:textId="5697B785"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0B52C1B2" w14:textId="156848DA"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00DD6DC9" w14:textId="5CBF9D5F"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49C95A43" w14:textId="3E053EF9"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4C98968E" w14:textId="6A4D9ACA"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14D49F34" w14:textId="3E382A66"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3BEC4AA8" w14:textId="0BBF5DEE" w:rsidR="008C1DDE" w:rsidRDefault="008C1DDE" w:rsidP="008C1DDE">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bl>
    <w:p w14:paraId="53C453F9" w14:textId="1E6FB18C"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8696AD" w14:textId="77777777" w:rsidTr="00E22E51">
        <w:trPr>
          <w:jc w:val="center"/>
        </w:trPr>
        <w:tc>
          <w:tcPr>
            <w:tcW w:w="4536" w:type="dxa"/>
          </w:tcPr>
          <w:p w14:paraId="2DD66B26" w14:textId="77777777" w:rsidR="00071D1C" w:rsidRPr="00B138F3" w:rsidRDefault="00071D1C" w:rsidP="00C83307">
            <w:pPr>
              <w:widowControl w:val="0"/>
              <w:spacing w:after="160"/>
              <w:rPr>
                <w:rFonts w:ascii="GHEA Grapalat" w:hAnsi="GHEA Grapalat" w:cs="Sylfaen"/>
                <w:b/>
                <w:bCs/>
              </w:rPr>
            </w:pPr>
            <w:r w:rsidRPr="00B138F3">
              <w:rPr>
                <w:rFonts w:ascii="GHEA Grapalat" w:hAnsi="GHEA Grapalat"/>
                <w:b/>
              </w:rPr>
              <w:t>ПОКУПАТЕЛЬ</w:t>
            </w:r>
          </w:p>
          <w:p w14:paraId="15D955A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4DB831D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5C48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44800D" w14:textId="77777777" w:rsidR="00071D1C" w:rsidRPr="00B138F3" w:rsidRDefault="00071D1C" w:rsidP="00B46D58">
            <w:pPr>
              <w:widowControl w:val="0"/>
              <w:spacing w:after="160"/>
              <w:jc w:val="center"/>
              <w:rPr>
                <w:rFonts w:ascii="GHEA Grapalat" w:hAnsi="GHEA Grapalat"/>
              </w:rPr>
            </w:pPr>
          </w:p>
        </w:tc>
        <w:tc>
          <w:tcPr>
            <w:tcW w:w="4343" w:type="dxa"/>
          </w:tcPr>
          <w:p w14:paraId="4FF1331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41AD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39BB571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309B5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4F240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259D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2B12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803A5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B233251" w14:textId="77777777" w:rsidTr="007A2020">
        <w:trPr>
          <w:tblCellSpacing w:w="7" w:type="dxa"/>
          <w:jc w:val="center"/>
        </w:trPr>
        <w:tc>
          <w:tcPr>
            <w:tcW w:w="0" w:type="auto"/>
            <w:vAlign w:val="center"/>
          </w:tcPr>
          <w:p w14:paraId="7A4C394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93E79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CBA28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CBD23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EFB979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4F279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51FBB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D79EB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48F3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ABFC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6F1D9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2400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04E126F" w14:textId="77777777" w:rsidR="0038400D" w:rsidRPr="00B138F3" w:rsidRDefault="0038400D" w:rsidP="00B46D58">
      <w:pPr>
        <w:widowControl w:val="0"/>
        <w:spacing w:after="160"/>
        <w:ind w:firstLine="375"/>
        <w:rPr>
          <w:rFonts w:ascii="GHEA Grapalat" w:hAnsi="GHEA Grapalat"/>
          <w:iCs/>
        </w:rPr>
      </w:pPr>
    </w:p>
    <w:p w14:paraId="5E26115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57397A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E8E078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9C4D8C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FBD56C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DB726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650A3D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A9091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CE05A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BCBC807" w14:textId="77777777" w:rsidTr="00AB4EAB">
        <w:trPr>
          <w:jc w:val="center"/>
        </w:trPr>
        <w:tc>
          <w:tcPr>
            <w:tcW w:w="442" w:type="dxa"/>
            <w:vMerge w:val="restart"/>
            <w:shd w:val="clear" w:color="auto" w:fill="auto"/>
            <w:vAlign w:val="center"/>
          </w:tcPr>
          <w:p w14:paraId="1BBCAD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5E46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F3E70E5" w14:textId="77777777" w:rsidTr="00AB4EAB">
        <w:trPr>
          <w:jc w:val="center"/>
        </w:trPr>
        <w:tc>
          <w:tcPr>
            <w:tcW w:w="442" w:type="dxa"/>
            <w:vMerge/>
            <w:shd w:val="clear" w:color="auto" w:fill="auto"/>
          </w:tcPr>
          <w:p w14:paraId="43C57D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6A74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043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ACC5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28D9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E25ACE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665ECE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269FFCD" w14:textId="77777777" w:rsidTr="00AB4EAB">
        <w:trPr>
          <w:trHeight w:val="1105"/>
          <w:jc w:val="center"/>
        </w:trPr>
        <w:tc>
          <w:tcPr>
            <w:tcW w:w="442" w:type="dxa"/>
            <w:vMerge/>
            <w:tcBorders>
              <w:bottom w:val="single" w:sz="4" w:space="0" w:color="auto"/>
            </w:tcBorders>
            <w:shd w:val="clear" w:color="auto" w:fill="auto"/>
          </w:tcPr>
          <w:p w14:paraId="197E01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10F1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FF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6AEE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5E3B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23E2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1C701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A8CFC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DCFA7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470B9EB" w14:textId="77777777" w:rsidTr="00AB4EAB">
        <w:trPr>
          <w:jc w:val="center"/>
        </w:trPr>
        <w:tc>
          <w:tcPr>
            <w:tcW w:w="442" w:type="dxa"/>
            <w:shd w:val="clear" w:color="auto" w:fill="auto"/>
            <w:vAlign w:val="center"/>
          </w:tcPr>
          <w:p w14:paraId="37870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1304A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4ACC6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49FF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8EB95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0C183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ACED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119C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A62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5CCF5AA" w14:textId="77777777" w:rsidTr="00AB4EAB">
        <w:trPr>
          <w:jc w:val="center"/>
        </w:trPr>
        <w:tc>
          <w:tcPr>
            <w:tcW w:w="442" w:type="dxa"/>
            <w:shd w:val="clear" w:color="auto" w:fill="auto"/>
          </w:tcPr>
          <w:p w14:paraId="639941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9699F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253E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DB1D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7FED4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6285D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58B39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2304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803D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2F96694" w14:textId="77777777" w:rsidR="0038400D" w:rsidRPr="00B138F3" w:rsidRDefault="0038400D" w:rsidP="00B46D58">
      <w:pPr>
        <w:widowControl w:val="0"/>
        <w:spacing w:after="160"/>
        <w:ind w:firstLine="375"/>
        <w:jc w:val="both"/>
        <w:rPr>
          <w:rFonts w:ascii="GHEA Grapalat" w:hAnsi="GHEA Grapalat" w:cs="Arial"/>
          <w:iCs/>
          <w:lang w:val="en-US"/>
        </w:rPr>
      </w:pPr>
    </w:p>
    <w:p w14:paraId="14E1243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3733C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12C5C32" w14:textId="77777777" w:rsidTr="007A2020">
        <w:trPr>
          <w:trHeight w:val="266"/>
          <w:tblCellSpacing w:w="7" w:type="dxa"/>
          <w:jc w:val="center"/>
        </w:trPr>
        <w:tc>
          <w:tcPr>
            <w:tcW w:w="0" w:type="auto"/>
            <w:vAlign w:val="center"/>
          </w:tcPr>
          <w:p w14:paraId="0CC99B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55D7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A2FAA10" w14:textId="77777777" w:rsidTr="007A2020">
        <w:trPr>
          <w:trHeight w:val="473"/>
          <w:tblCellSpacing w:w="7" w:type="dxa"/>
          <w:jc w:val="center"/>
        </w:trPr>
        <w:tc>
          <w:tcPr>
            <w:tcW w:w="0" w:type="auto"/>
            <w:vAlign w:val="center"/>
          </w:tcPr>
          <w:p w14:paraId="2DD9C04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B172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828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7A2D7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B0B166" w14:textId="77777777" w:rsidTr="007A2020">
        <w:trPr>
          <w:trHeight w:val="503"/>
          <w:tblCellSpacing w:w="7" w:type="dxa"/>
          <w:jc w:val="center"/>
        </w:trPr>
        <w:tc>
          <w:tcPr>
            <w:tcW w:w="0" w:type="auto"/>
            <w:vAlign w:val="center"/>
          </w:tcPr>
          <w:p w14:paraId="119C149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CF749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0B9CA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293FF2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AF08F1" w14:textId="77777777" w:rsidTr="007A2020">
        <w:trPr>
          <w:trHeight w:val="281"/>
          <w:tblCellSpacing w:w="7" w:type="dxa"/>
          <w:jc w:val="center"/>
        </w:trPr>
        <w:tc>
          <w:tcPr>
            <w:tcW w:w="0" w:type="auto"/>
            <w:vAlign w:val="center"/>
          </w:tcPr>
          <w:p w14:paraId="4F923F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ABDF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F6DD25" w14:textId="77777777" w:rsidR="00196F14" w:rsidRPr="00B138F3" w:rsidRDefault="00196F14" w:rsidP="00B46D58">
      <w:pPr>
        <w:widowControl w:val="0"/>
        <w:spacing w:after="160"/>
        <w:jc w:val="right"/>
        <w:rPr>
          <w:rFonts w:ascii="GHEA Grapalat" w:hAnsi="GHEA Grapalat" w:cs="Sylfaen"/>
          <w:b/>
        </w:rPr>
      </w:pPr>
    </w:p>
    <w:p w14:paraId="4E8E94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25D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300527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E68AE4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0F25D6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CF594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44A18E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9AAB46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4D6D23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4C68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58414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CD6D3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5E34A5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A912E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5E6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45F8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CEA8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54D2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D25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E7AC6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A4A92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181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670E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A77BF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153C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D5F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A156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9004CE" w14:textId="77777777" w:rsidR="00071D1C" w:rsidRPr="00B138F3" w:rsidRDefault="00071D1C" w:rsidP="00B46D58">
            <w:pPr>
              <w:widowControl w:val="0"/>
              <w:spacing w:after="120"/>
              <w:jc w:val="center"/>
              <w:rPr>
                <w:rFonts w:ascii="GHEA Grapalat" w:hAnsi="GHEA Grapalat" w:cs="Sylfaen"/>
                <w:sz w:val="20"/>
                <w:szCs w:val="20"/>
              </w:rPr>
            </w:pPr>
          </w:p>
        </w:tc>
      </w:tr>
    </w:tbl>
    <w:p w14:paraId="16C6DE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62BE2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26B842" w14:textId="77777777" w:rsidR="00B138F3" w:rsidRDefault="00B138F3" w:rsidP="00B138F3">
      <w:pPr>
        <w:rPr>
          <w:rFonts w:ascii="GHEA Grapalat" w:hAnsi="GHEA Grapalat"/>
        </w:rPr>
      </w:pPr>
      <w:r>
        <w:rPr>
          <w:rFonts w:ascii="GHEA Grapalat" w:hAnsi="GHEA Grapalat"/>
        </w:rPr>
        <w:t xml:space="preserve">                                                       </w:t>
      </w:r>
    </w:p>
    <w:p w14:paraId="6977BC1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17822A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4833B4A" w14:textId="77777777" w:rsidTr="007072C5">
        <w:tc>
          <w:tcPr>
            <w:tcW w:w="4450" w:type="dxa"/>
          </w:tcPr>
          <w:p w14:paraId="68D698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B25C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865F6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3078E6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282B0B2" w14:textId="77777777" w:rsidTr="00E22E51">
        <w:trPr>
          <w:tblCellSpacing w:w="7" w:type="dxa"/>
          <w:jc w:val="center"/>
        </w:trPr>
        <w:tc>
          <w:tcPr>
            <w:tcW w:w="0" w:type="auto"/>
            <w:vAlign w:val="center"/>
          </w:tcPr>
          <w:p w14:paraId="13EEA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DF6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8A88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43363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318ED3" w14:textId="77777777" w:rsidTr="00E22E51">
        <w:trPr>
          <w:tblCellSpacing w:w="7" w:type="dxa"/>
          <w:jc w:val="center"/>
        </w:trPr>
        <w:tc>
          <w:tcPr>
            <w:tcW w:w="0" w:type="auto"/>
            <w:vAlign w:val="center"/>
          </w:tcPr>
          <w:p w14:paraId="2AC16AE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2E78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6D4B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A7C4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C40E3EE"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07512E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63020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52C0A2" w14:textId="77777777" w:rsidR="0081205B" w:rsidRPr="00FE3342" w:rsidRDefault="0081205B" w:rsidP="0081205B">
      <w:pPr>
        <w:jc w:val="center"/>
        <w:rPr>
          <w:ins w:id="22" w:author="Inesa Kocharyan" w:date="2025-02-07T10:36:00Z"/>
          <w:rFonts w:ascii="GHEA Grapalat" w:hAnsi="GHEA Grapalat" w:cs="GHEA Grapalat"/>
        </w:rPr>
      </w:pPr>
    </w:p>
    <w:p w14:paraId="44B4CFC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7931533" w14:textId="77777777" w:rsidR="00C60645" w:rsidRPr="00FE3342" w:rsidRDefault="00C60645" w:rsidP="00C60645">
      <w:pPr>
        <w:jc w:val="center"/>
        <w:rPr>
          <w:rFonts w:ascii="GHEA Grapalat" w:hAnsi="GHEA Grapalat" w:cs="GHEA Grapalat"/>
          <w:lang w:val="hy-AM"/>
        </w:rPr>
      </w:pPr>
    </w:p>
    <w:p w14:paraId="10A1298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C4193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2B08D4CF" w14:textId="77777777" w:rsidR="00C60645" w:rsidRPr="00FE3342" w:rsidRDefault="00C60645" w:rsidP="00C60645">
      <w:pPr>
        <w:rPr>
          <w:rFonts w:ascii="GHEA Grapalat" w:hAnsi="GHEA Grapalat"/>
          <w:vertAlign w:val="superscript"/>
          <w:lang w:val="es-ES"/>
        </w:rPr>
      </w:pPr>
    </w:p>
    <w:p w14:paraId="0CD8E404"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7B0269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BC692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BE78D9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2F5F6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D6BB6D3" w14:textId="77777777" w:rsidR="00C60645" w:rsidRPr="00FE3342" w:rsidRDefault="00C60645" w:rsidP="00C60645">
      <w:pPr>
        <w:rPr>
          <w:rFonts w:ascii="GHEA Grapalat" w:hAnsi="GHEA Grapalat" w:cs="Sylfaen"/>
          <w:sz w:val="20"/>
          <w:szCs w:val="20"/>
          <w:lang w:val="es-ES"/>
        </w:rPr>
      </w:pPr>
    </w:p>
    <w:p w14:paraId="5851B6A2"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1D859F7" w14:textId="77777777" w:rsidR="00C60645" w:rsidRPr="00FE3342" w:rsidRDefault="00C60645" w:rsidP="00C60645">
      <w:pPr>
        <w:jc w:val="center"/>
        <w:rPr>
          <w:rFonts w:ascii="GHEA Grapalat" w:hAnsi="GHEA Grapalat" w:cs="GHEA Grapalat"/>
          <w:lang w:val="es-ES"/>
        </w:rPr>
      </w:pPr>
    </w:p>
    <w:p w14:paraId="74002EE5" w14:textId="77777777" w:rsidR="0081205B" w:rsidRPr="00FE3342" w:rsidRDefault="0081205B" w:rsidP="00C60645">
      <w:pPr>
        <w:jc w:val="center"/>
        <w:rPr>
          <w:rFonts w:ascii="GHEA Grapalat" w:hAnsi="GHEA Grapalat" w:cs="Sylfaen"/>
          <w:b/>
          <w:lang w:val="es-ES"/>
        </w:rPr>
      </w:pPr>
    </w:p>
    <w:p w14:paraId="4614030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8C5C6F1"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66DCE6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D9386B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FA37F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70A84E" w14:textId="77777777" w:rsidR="00C60645" w:rsidRPr="00FE3342" w:rsidRDefault="00C60645" w:rsidP="00C60645">
      <w:pPr>
        <w:jc w:val="center"/>
        <w:rPr>
          <w:rFonts w:ascii="GHEA Grapalat" w:hAnsi="GHEA Grapalat" w:cs="Sylfaen"/>
          <w:sz w:val="16"/>
          <w:szCs w:val="16"/>
          <w:lang w:val="es-ES"/>
        </w:rPr>
      </w:pPr>
    </w:p>
    <w:p w14:paraId="02F58B2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0E7662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13BBB" w14:textId="77777777" w:rsidR="008245B6" w:rsidRDefault="008245B6">
      <w:r>
        <w:separator/>
      </w:r>
    </w:p>
  </w:endnote>
  <w:endnote w:type="continuationSeparator" w:id="0">
    <w:p w14:paraId="72BB8F42" w14:textId="77777777" w:rsidR="008245B6" w:rsidRDefault="0082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62962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CEB6E" w14:textId="77777777" w:rsidR="008245B6" w:rsidRDefault="008245B6">
      <w:r>
        <w:separator/>
      </w:r>
    </w:p>
  </w:footnote>
  <w:footnote w:type="continuationSeparator" w:id="0">
    <w:p w14:paraId="5D0B76E1" w14:textId="77777777" w:rsidR="008245B6" w:rsidRDefault="008245B6">
      <w:r>
        <w:continuationSeparator/>
      </w:r>
    </w:p>
  </w:footnote>
  <w:footnote w:id="1">
    <w:p w14:paraId="640574D0"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A2B47A"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F298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DA847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19BCF3"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572A04E"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97C84A3"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8F932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69F0954" w14:textId="77777777" w:rsidR="00C070A2" w:rsidRDefault="00C070A2" w:rsidP="00C070A2">
      <w:pPr>
        <w:pStyle w:val="af2"/>
        <w:widowControl w:val="0"/>
        <w:jc w:val="both"/>
        <w:rPr>
          <w:rFonts w:ascii="GHEA Grapalat" w:hAnsi="GHEA Grapalat"/>
          <w:i/>
        </w:rPr>
      </w:pPr>
      <w:r>
        <w:rPr>
          <w:rStyle w:val="af6"/>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E35A4A6" w14:textId="77777777" w:rsidR="00C070A2" w:rsidRDefault="00C070A2" w:rsidP="00C070A2">
      <w:pPr>
        <w:pStyle w:val="af2"/>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2EDDCA5"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6A367C68"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4F9326" w14:textId="77777777" w:rsidR="00787692" w:rsidRPr="000811C1" w:rsidRDefault="00787692">
      <w:pPr>
        <w:pStyle w:val="af2"/>
        <w:rPr>
          <w:rFonts w:asciiTheme="minorHAnsi" w:hAnsiTheme="minorHAnsi"/>
        </w:rPr>
      </w:pPr>
    </w:p>
  </w:footnote>
  <w:footnote w:id="7">
    <w:p w14:paraId="1F9D5E60"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733A3BD3"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15FB46" w14:textId="77777777" w:rsidR="00787692" w:rsidRPr="000811C1" w:rsidRDefault="00787692">
      <w:pPr>
        <w:pStyle w:val="af2"/>
        <w:rPr>
          <w:lang w:val="af-ZA"/>
        </w:rPr>
      </w:pPr>
    </w:p>
  </w:footnote>
  <w:footnote w:id="9">
    <w:p w14:paraId="12557C62" w14:textId="77777777" w:rsidR="00787692" w:rsidRDefault="00787692" w:rsidP="00C67FAB">
      <w:pPr>
        <w:pStyle w:val="af2"/>
        <w:jc w:val="both"/>
        <w:rPr>
          <w:ins w:id="14" w:author="Vardan" w:date="2020-06-02T12:53:00Z"/>
          <w:rFonts w:ascii="GHEA Grapalat" w:hAnsi="GHEA Grapalat"/>
          <w:i/>
        </w:rPr>
      </w:pPr>
      <w:r>
        <w:rPr>
          <w:rStyle w:val="af6"/>
        </w:rPr>
        <w:t>13</w:t>
      </w:r>
      <w:r w:rsidRPr="00C67FAB">
        <w:rPr>
          <w:rFonts w:ascii="GHEA Grapalat" w:hAnsi="GHEA Grapalat"/>
          <w:i/>
        </w:rPr>
        <w:t xml:space="preserve"> Если </w:t>
      </w:r>
    </w:p>
    <w:p w14:paraId="749167CE"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948507C"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6446842"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9608331"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695D921" w14:textId="77777777" w:rsidR="00787692" w:rsidRPr="000811C1" w:rsidRDefault="00787692" w:rsidP="0027573B">
      <w:pPr>
        <w:pStyle w:val="af2"/>
        <w:rPr>
          <w:rFonts w:ascii="Sylfaen" w:hAnsi="Sylfaen"/>
          <w:sz w:val="18"/>
          <w:szCs w:val="18"/>
        </w:rPr>
      </w:pPr>
    </w:p>
  </w:footnote>
  <w:footnote w:id="12">
    <w:p w14:paraId="3DB770E0"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172097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19322ED2" w14:textId="77777777" w:rsidR="00C070A2" w:rsidRPr="008416BA" w:rsidRDefault="00C070A2" w:rsidP="00C070A2">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53ADF98" w14:textId="77777777" w:rsidR="00C070A2" w:rsidRDefault="00C070A2" w:rsidP="00C070A2">
      <w:pPr>
        <w:jc w:val="both"/>
      </w:pPr>
    </w:p>
    <w:p w14:paraId="2EA091A0"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FF84EF"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9BAE8C"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841604" w14:textId="77777777" w:rsidR="00C070A2" w:rsidRDefault="00C070A2" w:rsidP="00C070A2">
      <w:pPr>
        <w:jc w:val="both"/>
        <w:rPr>
          <w:rFonts w:asciiTheme="minorHAnsi" w:hAnsiTheme="minorHAnsi"/>
          <w:lang w:val="af-ZA"/>
        </w:rPr>
      </w:pPr>
    </w:p>
  </w:footnote>
  <w:footnote w:id="15">
    <w:p w14:paraId="553E39AB" w14:textId="77777777" w:rsidR="00C070A2" w:rsidRPr="00DC619D" w:rsidRDefault="00C070A2" w:rsidP="00C070A2">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0CF220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558BAB5" w14:textId="77777777" w:rsidR="00787692" w:rsidRPr="00D3436F" w:rsidRDefault="00787692">
      <w:pPr>
        <w:pStyle w:val="af2"/>
        <w:rPr>
          <w:lang w:val="es-ES"/>
        </w:rPr>
      </w:pPr>
    </w:p>
  </w:footnote>
  <w:footnote w:id="17">
    <w:p w14:paraId="4C1B6C2B" w14:textId="77777777" w:rsidR="00C070A2" w:rsidRPr="008842CE" w:rsidRDefault="00C070A2" w:rsidP="00C070A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119672" w14:textId="77777777" w:rsidR="00C070A2" w:rsidRPr="008842CE" w:rsidRDefault="00C070A2" w:rsidP="00C070A2">
      <w:pPr>
        <w:pStyle w:val="af2"/>
        <w:jc w:val="both"/>
        <w:rPr>
          <w:rFonts w:ascii="GHEA Grapalat" w:hAnsi="GHEA Grapalat"/>
        </w:rPr>
      </w:pPr>
    </w:p>
  </w:footnote>
  <w:footnote w:id="18">
    <w:p w14:paraId="208F213F" w14:textId="77777777" w:rsidR="00787692" w:rsidRPr="008842CE" w:rsidRDefault="00787692" w:rsidP="003D2FE2">
      <w:pPr>
        <w:pStyle w:val="af2"/>
        <w:jc w:val="both"/>
      </w:pPr>
    </w:p>
  </w:footnote>
  <w:footnote w:id="19">
    <w:p w14:paraId="51E9578C" w14:textId="77777777" w:rsidR="008936FA" w:rsidRPr="008842CE" w:rsidRDefault="008936FA" w:rsidP="008936F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FD073E4" w14:textId="77777777" w:rsidR="008936FA" w:rsidRPr="008842CE" w:rsidRDefault="008936FA" w:rsidP="008936FA">
      <w:pPr>
        <w:pStyle w:val="af2"/>
        <w:jc w:val="both"/>
        <w:rPr>
          <w:rFonts w:ascii="GHEA Grapalat" w:hAnsi="GHEA Grapalat"/>
        </w:rPr>
      </w:pPr>
    </w:p>
  </w:footnote>
  <w:footnote w:id="20">
    <w:p w14:paraId="5B3419EB" w14:textId="77777777" w:rsidR="00787692" w:rsidRPr="008936FA" w:rsidRDefault="00787692" w:rsidP="000A214C">
      <w:pPr>
        <w:pStyle w:val="af2"/>
        <w:jc w:val="both"/>
        <w:rPr>
          <w:rFonts w:asciiTheme="minorHAnsi" w:hAnsiTheme="minorHAnsi"/>
        </w:rPr>
      </w:pPr>
    </w:p>
  </w:footnote>
  <w:footnote w:id="21">
    <w:p w14:paraId="0739CD1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4F7ED3C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F8EADD7" w14:textId="77777777" w:rsidR="00787692" w:rsidRDefault="00787692" w:rsidP="005E52ED">
      <w:pPr>
        <w:pStyle w:val="af2"/>
        <w:widowControl w:val="0"/>
        <w:jc w:val="both"/>
        <w:rPr>
          <w:ins w:id="18" w:author="Vardan" w:date="2022-03-24T22:44:00Z"/>
          <w:rFonts w:ascii="GHEA Grapalat" w:hAnsi="GHEA Grapalat"/>
          <w:i/>
        </w:rPr>
      </w:pPr>
    </w:p>
    <w:p w14:paraId="2FAFEE51"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B5671C5" w14:textId="77777777" w:rsidR="00787692" w:rsidRPr="008842CE" w:rsidRDefault="00787692" w:rsidP="005E52ED">
      <w:pPr>
        <w:pStyle w:val="af2"/>
        <w:widowControl w:val="0"/>
        <w:jc w:val="both"/>
        <w:rPr>
          <w:rFonts w:ascii="GHEA Grapalat" w:hAnsi="GHEA Grapalat"/>
          <w:lang w:val="hy-AM"/>
        </w:rPr>
      </w:pPr>
    </w:p>
    <w:p w14:paraId="0E574BF7" w14:textId="77777777" w:rsidR="00787692" w:rsidRPr="00D3436F" w:rsidRDefault="00787692">
      <w:pPr>
        <w:pStyle w:val="af2"/>
        <w:rPr>
          <w:lang w:val="hy-AM"/>
        </w:rPr>
      </w:pPr>
    </w:p>
  </w:footnote>
  <w:footnote w:id="23">
    <w:p w14:paraId="4609FB7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80057E0"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037F1D6" w14:textId="77777777" w:rsidR="00787692" w:rsidRPr="00D3436F" w:rsidRDefault="00787692">
      <w:pPr>
        <w:pStyle w:val="af2"/>
        <w:rPr>
          <w:lang w:val="hy-AM"/>
        </w:rPr>
      </w:pPr>
    </w:p>
  </w:footnote>
  <w:footnote w:id="24">
    <w:p w14:paraId="4D4560D4"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9A086CB"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601B86" w14:textId="77777777" w:rsidR="00787692" w:rsidRPr="00D3436F" w:rsidRDefault="00787692">
      <w:pPr>
        <w:pStyle w:val="af2"/>
        <w:rPr>
          <w:lang w:val="hy-AM"/>
        </w:rPr>
      </w:pPr>
    </w:p>
  </w:footnote>
  <w:footnote w:id="25">
    <w:p w14:paraId="680CAE3B"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85035F" w14:textId="77777777" w:rsidR="00787692" w:rsidRPr="00D3436F" w:rsidRDefault="00787692">
      <w:pPr>
        <w:pStyle w:val="af2"/>
        <w:rPr>
          <w:lang w:val="hy-AM"/>
        </w:rPr>
      </w:pPr>
    </w:p>
  </w:footnote>
  <w:footnote w:id="26">
    <w:p w14:paraId="0EDF299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224BEDD6"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EFEC01" w14:textId="77777777" w:rsidR="00787692" w:rsidRPr="00D3436F" w:rsidRDefault="00787692">
      <w:pPr>
        <w:pStyle w:val="af2"/>
        <w:rPr>
          <w:lang w:val="hy-AM"/>
        </w:rPr>
      </w:pPr>
    </w:p>
  </w:footnote>
  <w:footnote w:id="28">
    <w:p w14:paraId="703DC438"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C9D7ABA"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79F815"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22EEE2F" w14:textId="77777777"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4D744F86" w14:textId="77777777" w:rsidR="00787692" w:rsidRPr="000D7125" w:rsidRDefault="00787692">
      <w:pPr>
        <w:pStyle w:val="af2"/>
        <w:rPr>
          <w:rFonts w:asciiTheme="minorHAnsi" w:hAnsiTheme="minorHAnsi"/>
          <w:lang w:val="hy-AM"/>
        </w:rPr>
      </w:pPr>
    </w:p>
  </w:footnote>
  <w:footnote w:id="29">
    <w:p w14:paraId="021BA857"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0">
    <w:p w14:paraId="7A15D137"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208335A"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FA6E4B9" w14:textId="77777777" w:rsidR="00787692" w:rsidRPr="00D3436F" w:rsidRDefault="00787692">
      <w:pPr>
        <w:pStyle w:val="af2"/>
        <w:rPr>
          <w:lang w:val="hy-AM"/>
        </w:rPr>
      </w:pPr>
    </w:p>
    <w:p w14:paraId="40A19607"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2055819"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72116A7B"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212EE1C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1E976056"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B8C"/>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DAA"/>
    <w:rsid w:val="00120FF9"/>
    <w:rsid w:val="00122363"/>
    <w:rsid w:val="00122FC9"/>
    <w:rsid w:val="00123294"/>
    <w:rsid w:val="001235E7"/>
    <w:rsid w:val="00123B87"/>
    <w:rsid w:val="00123F5E"/>
    <w:rsid w:val="00124461"/>
    <w:rsid w:val="001247A8"/>
    <w:rsid w:val="00125254"/>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22"/>
    <w:rsid w:val="001515DE"/>
    <w:rsid w:val="001522CE"/>
    <w:rsid w:val="00152564"/>
    <w:rsid w:val="00152788"/>
    <w:rsid w:val="001534B7"/>
    <w:rsid w:val="00153A85"/>
    <w:rsid w:val="00153B9F"/>
    <w:rsid w:val="00153C87"/>
    <w:rsid w:val="00154A24"/>
    <w:rsid w:val="00155453"/>
    <w:rsid w:val="0015583C"/>
    <w:rsid w:val="0015589E"/>
    <w:rsid w:val="00155C35"/>
    <w:rsid w:val="00155FF0"/>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547"/>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9CD"/>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6F1"/>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5ED"/>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6BA5"/>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42F"/>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995"/>
    <w:rsid w:val="004C5CF3"/>
    <w:rsid w:val="004C659A"/>
    <w:rsid w:val="004C7153"/>
    <w:rsid w:val="004C75CE"/>
    <w:rsid w:val="004C772A"/>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731"/>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5FD"/>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1B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070"/>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5B6"/>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6FA"/>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DDE"/>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9D3"/>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032"/>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D32"/>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E9B"/>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437"/>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9DD"/>
    <w:rsid w:val="00C06DFE"/>
    <w:rsid w:val="00C070A2"/>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307"/>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079"/>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ADF"/>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3E77"/>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2E2"/>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5DC"/>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4ACB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C070A2"/>
  </w:style>
  <w:style w:type="character" w:styleId="aff4">
    <w:name w:val="Unresolved Mention"/>
    <w:basedOn w:val="a0"/>
    <w:uiPriority w:val="99"/>
    <w:semiHidden/>
    <w:unhideWhenUsed/>
    <w:rsid w:val="00C07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70348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18429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0129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088631">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4429</TotalTime>
  <Pages>95</Pages>
  <Words>22965</Words>
  <Characters>130906</Characters>
  <Application>Microsoft Office Word</Application>
  <DocSecurity>0</DocSecurity>
  <Lines>1090</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1851</cp:revision>
  <cp:lastPrinted>2018-02-16T07:12:00Z</cp:lastPrinted>
  <dcterms:created xsi:type="dcterms:W3CDTF">2019-10-28T07:04:00Z</dcterms:created>
  <dcterms:modified xsi:type="dcterms:W3CDTF">2026-04-23T05:13:00Z</dcterms:modified>
</cp:coreProperties>
</file>